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8B05FA" w:rsidR="001E41F3" w:rsidRPr="0056699E" w:rsidRDefault="007700E1">
      <w:pPr>
        <w:pStyle w:val="CRCoverPage"/>
        <w:tabs>
          <w:tab w:val="right" w:pos="9639"/>
        </w:tabs>
        <w:spacing w:after="0"/>
        <w:rPr>
          <w:b/>
          <w:i/>
          <w:noProof/>
          <w:sz w:val="28"/>
          <w:lang w:val="en-US"/>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w:t>
      </w:r>
      <w:r w:rsidR="002C38DD">
        <w:rPr>
          <w:b/>
          <w:noProof/>
          <w:sz w:val="24"/>
        </w:rPr>
        <w:t>1</w:t>
      </w:r>
      <w:r w:rsidR="00B622D2">
        <w:rPr>
          <w:b/>
          <w:noProof/>
          <w:sz w:val="24"/>
        </w:rPr>
        <w:t>21</w:t>
      </w:r>
      <w:r w:rsidR="001E41F3">
        <w:rPr>
          <w:b/>
          <w:i/>
          <w:noProof/>
          <w:sz w:val="28"/>
        </w:rPr>
        <w:tab/>
      </w:r>
      <w:r w:rsidR="003300C8" w:rsidRPr="003300C8">
        <w:rPr>
          <w:b/>
          <w:i/>
          <w:noProof/>
          <w:sz w:val="28"/>
        </w:rPr>
        <w:t>R2-2</w:t>
      </w:r>
      <w:r w:rsidR="0032799C">
        <w:rPr>
          <w:b/>
          <w:i/>
          <w:noProof/>
          <w:sz w:val="28"/>
        </w:rPr>
        <w:t>3</w:t>
      </w:r>
      <w:r w:rsidR="00130FFB">
        <w:rPr>
          <w:b/>
          <w:i/>
          <w:noProof/>
          <w:sz w:val="28"/>
        </w:rPr>
        <w:t>00729</w:t>
      </w:r>
    </w:p>
    <w:p w14:paraId="5A8CD55A" w14:textId="73438153" w:rsidR="00603406" w:rsidRPr="00483D27" w:rsidRDefault="00B622D2" w:rsidP="00603406">
      <w:pPr>
        <w:pStyle w:val="CRCoverPage"/>
        <w:outlineLvl w:val="0"/>
        <w:rPr>
          <w:b/>
          <w:sz w:val="24"/>
          <w:lang w:val="de-DE"/>
        </w:rPr>
      </w:pPr>
      <w:r w:rsidRPr="00B622D2">
        <w:rPr>
          <w:b/>
          <w:sz w:val="24"/>
        </w:rPr>
        <w:t>Athens, Greece</w:t>
      </w:r>
      <w:r w:rsidR="002239F1">
        <w:rPr>
          <w:b/>
          <w:sz w:val="24"/>
        </w:rPr>
        <w:t>,</w:t>
      </w:r>
      <w:r w:rsidRPr="00B622D2">
        <w:rPr>
          <w:b/>
          <w:sz w:val="24"/>
          <w:lang w:val="de-DE"/>
        </w:rPr>
        <w:t xml:space="preserve"> </w:t>
      </w:r>
      <w:r w:rsidR="002239F1" w:rsidRPr="002239F1">
        <w:rPr>
          <w:b/>
          <w:bCs/>
          <w:sz w:val="24"/>
        </w:rPr>
        <w:t xml:space="preserve">27 February </w:t>
      </w:r>
      <w:r w:rsidR="002239F1" w:rsidRPr="002239F1">
        <w:rPr>
          <w:b/>
          <w:bCs/>
          <w:sz w:val="24"/>
          <w:lang w:val="en-US"/>
        </w:rPr>
        <w:t>–</w:t>
      </w:r>
      <w:r w:rsidR="002239F1" w:rsidRPr="002239F1">
        <w:rPr>
          <w:b/>
          <w:bCs/>
          <w:sz w:val="24"/>
        </w:rPr>
        <w:t xml:space="preserve"> 03 March</w:t>
      </w:r>
      <w:r w:rsidR="004C12F3">
        <w:rPr>
          <w:b/>
          <w:bCs/>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DE7C6D" w:rsidR="001E41F3" w:rsidRPr="00410371" w:rsidRDefault="00000000" w:rsidP="00E13F3D">
            <w:pPr>
              <w:pStyle w:val="CRCoverPage"/>
              <w:spacing w:after="0"/>
              <w:jc w:val="right"/>
              <w:rPr>
                <w:b/>
                <w:noProof/>
                <w:sz w:val="28"/>
              </w:rPr>
            </w:pPr>
            <w:fldSimple w:instr=" DOCPROPERTY  Spec#  \* MERGEFORMAT ">
              <w:r w:rsidR="00BB451B">
                <w:rPr>
                  <w:b/>
                  <w:noProof/>
                  <w:sz w:val="28"/>
                </w:rPr>
                <w:t>38.3</w:t>
              </w:r>
              <w:r w:rsidR="00200F46">
                <w:rPr>
                  <w:b/>
                  <w:noProof/>
                  <w:sz w:val="28"/>
                </w:rPr>
                <w:t>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964DE5" w:rsidR="001E41F3" w:rsidRPr="00410371" w:rsidRDefault="003571EE" w:rsidP="00547111">
            <w:pPr>
              <w:pStyle w:val="CRCoverPage"/>
              <w:spacing w:after="0"/>
              <w:rPr>
                <w:noProof/>
              </w:rPr>
            </w:pPr>
            <w:r>
              <w:rPr>
                <w:b/>
                <w:noProof/>
                <w:sz w:val="28"/>
              </w:rPr>
              <w:t>1522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992127" w:rsidR="001E41F3" w:rsidRPr="00410371" w:rsidRDefault="00291D2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2E2EE4" w:rsidR="001E41F3" w:rsidRPr="00DD393C" w:rsidRDefault="00000000">
            <w:pPr>
              <w:pStyle w:val="CRCoverPage"/>
              <w:spacing w:after="0"/>
              <w:jc w:val="center"/>
              <w:rPr>
                <w:noProof/>
                <w:sz w:val="28"/>
                <w:lang w:val="en-US"/>
              </w:rPr>
            </w:pPr>
            <w:fldSimple w:instr=" DOCPROPERTY  Version  \* MERGEFORMAT ">
              <w:r w:rsidR="00DD393C">
                <w:rPr>
                  <w:b/>
                  <w:noProof/>
                  <w:sz w:val="28"/>
                </w:rPr>
                <w:t>1</w:t>
              </w:r>
              <w:r w:rsidR="00402977">
                <w:rPr>
                  <w:b/>
                  <w:noProof/>
                  <w:sz w:val="28"/>
                </w:rPr>
                <w:t>7.</w:t>
              </w:r>
              <w:r w:rsidR="00615A2C">
                <w:rPr>
                  <w:b/>
                  <w:noProof/>
                  <w:sz w:val="28"/>
                </w:rPr>
                <w:t>3</w:t>
              </w:r>
              <w:r w:rsidR="0040297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DD393C" w:rsidRDefault="001E41F3">
            <w:pPr>
              <w:pStyle w:val="CRCoverPage"/>
              <w:spacing w:after="0"/>
              <w:rPr>
                <w:noProof/>
                <w:lang w:val="en-US"/>
              </w:rPr>
            </w:pPr>
          </w:p>
        </w:tc>
      </w:tr>
      <w:tr w:rsidR="001E41F3" w14:paraId="266B4BDF" w14:textId="77777777" w:rsidTr="00547111">
        <w:tc>
          <w:tcPr>
            <w:tcW w:w="9641" w:type="dxa"/>
            <w:gridSpan w:val="9"/>
            <w:tcBorders>
              <w:top w:val="single" w:sz="4" w:space="0" w:color="auto"/>
            </w:tcBorders>
          </w:tcPr>
          <w:p w14:paraId="47E13998" w14:textId="77777777" w:rsidR="001E41F3" w:rsidRPr="00EC7BA5" w:rsidRDefault="001E41F3">
            <w:pPr>
              <w:pStyle w:val="CRCoverPage"/>
              <w:spacing w:after="0"/>
              <w:jc w:val="center"/>
              <w:rPr>
                <w:rFonts w:cs="Arial"/>
                <w:i/>
                <w:noProof/>
                <w:lang w:val="en-US"/>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E90C65" w:rsidR="00F25D98" w:rsidRDefault="00EC7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8D4B31" w:rsidR="00F25D98" w:rsidRPr="004A1CAD" w:rsidRDefault="00EC7BA5" w:rsidP="001E41F3">
            <w:pPr>
              <w:pStyle w:val="CRCoverPage"/>
              <w:spacing w:after="0"/>
              <w:jc w:val="center"/>
              <w:rPr>
                <w:b/>
                <w:caps/>
                <w:noProof/>
                <w:lang w:val="en-US"/>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E4FA7A" w:rsidR="001E41F3" w:rsidRDefault="009972E0">
            <w:pPr>
              <w:pStyle w:val="CRCoverPage"/>
              <w:spacing w:after="0"/>
              <w:ind w:left="100"/>
              <w:rPr>
                <w:noProof/>
              </w:rPr>
            </w:pPr>
            <w:r w:rsidRPr="009972E0">
              <w:rPr>
                <w:lang w:val="en-US" w:eastAsia="zh-CN"/>
              </w:rPr>
              <w:t xml:space="preserve">Clarification </w:t>
            </w:r>
            <w:r w:rsidR="00097693">
              <w:rPr>
                <w:lang w:val="en-US" w:eastAsia="zh-CN"/>
              </w:rPr>
              <w:t>on CG-SDT Timer in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23C43D" w:rsidR="001E41F3" w:rsidRPr="00473B0A" w:rsidRDefault="00473B0A">
            <w:pPr>
              <w:pStyle w:val="CRCoverPage"/>
              <w:spacing w:after="0"/>
              <w:ind w:left="100"/>
              <w:rPr>
                <w:noProof/>
                <w:lang w:val="en-US"/>
              </w:rPr>
            </w:pPr>
            <w:r>
              <w:rPr>
                <w:lang w:val="en-US"/>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BB0067" w:rsidR="001E41F3" w:rsidRDefault="00473B0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FC102B" w:rsidR="001E41F3" w:rsidRDefault="00383ECA">
            <w:pPr>
              <w:pStyle w:val="CRCoverPage"/>
              <w:spacing w:after="0"/>
              <w:ind w:left="100"/>
              <w:rPr>
                <w:noProof/>
              </w:rPr>
            </w:pPr>
            <w:r w:rsidRPr="00D9011A">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81862" w:rsidR="001E41F3" w:rsidRPr="001E6819" w:rsidRDefault="00000000">
            <w:pPr>
              <w:pStyle w:val="CRCoverPage"/>
              <w:spacing w:after="0"/>
              <w:ind w:left="100"/>
              <w:rPr>
                <w:noProof/>
                <w:lang w:val="en-US" w:eastAsia="zh-CN"/>
              </w:rPr>
            </w:pPr>
            <w:fldSimple w:instr=" DOCPROPERTY  ResDate  \* MERGEFORMAT "/>
            <w:r w:rsidR="00AB4F26">
              <w:t>202</w:t>
            </w:r>
            <w:r w:rsidR="009650EA">
              <w:t>3</w:t>
            </w:r>
            <w:r w:rsidR="00AB4F26">
              <w:t>-</w:t>
            </w:r>
            <w:r w:rsidR="009650EA">
              <w:t>02</w:t>
            </w:r>
            <w:r w:rsidR="00E85044">
              <w:t>-</w:t>
            </w:r>
            <w:r w:rsidR="009650EA">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92280D" w:rsidR="001E41F3" w:rsidRDefault="00000000" w:rsidP="00D24991">
            <w:pPr>
              <w:pStyle w:val="CRCoverPage"/>
              <w:spacing w:after="0"/>
              <w:ind w:left="100" w:right="-609"/>
              <w:rPr>
                <w:b/>
                <w:noProof/>
              </w:rPr>
            </w:pPr>
            <w:fldSimple w:instr=" DOCPROPERTY  Cat  \* MERGEFORMAT "/>
            <w:r w:rsidR="004E79CD">
              <w:rPr>
                <w:b/>
                <w:noProof/>
              </w:rPr>
              <w:t xml:space="preserve"> 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BE940F" w:rsidR="001E41F3" w:rsidRDefault="00AB4F26">
            <w:pPr>
              <w:pStyle w:val="CRCoverPage"/>
              <w:spacing w:after="0"/>
              <w:ind w:left="100"/>
              <w:rPr>
                <w:noProof/>
              </w:rPr>
            </w:pPr>
            <w:r>
              <w:t>Rel-1</w:t>
            </w:r>
            <w:r w:rsidR="00121EDE">
              <w:t>7</w:t>
            </w:r>
            <w:fldSimple w:instr=" DOCPROPERTY  Release  \* MERGEFORMAT "/>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8E605" w14:textId="6243F5EA" w:rsidR="00A32EDD" w:rsidRDefault="00A32EDD" w:rsidP="00485257">
            <w:pPr>
              <w:pStyle w:val="CRCoverPage"/>
              <w:spacing w:after="0"/>
              <w:ind w:left="100"/>
              <w:rPr>
                <w:noProof/>
                <w:lang w:val="en-US"/>
              </w:rPr>
            </w:pPr>
            <w:r w:rsidRPr="00A32EDD">
              <w:rPr>
                <w:noProof/>
                <w:lang w:val="en-US"/>
              </w:rPr>
              <w:t xml:space="preserve">In CG-SDT, cg-SDT-RetransmissionTimer is </w:t>
            </w:r>
            <w:r w:rsidR="00CD70E8">
              <w:rPr>
                <w:noProof/>
                <w:lang w:val="en-US"/>
              </w:rPr>
              <w:t xml:space="preserve">introduced for the autonomous retransmission of the initial </w:t>
            </w:r>
            <w:r w:rsidRPr="00A32EDD">
              <w:rPr>
                <w:noProof/>
                <w:lang w:val="en-US"/>
              </w:rPr>
              <w:t xml:space="preserve"> transmission of the CG-SDT with CCCH messag</w:t>
            </w:r>
            <w:r>
              <w:rPr>
                <w:noProof/>
                <w:lang w:val="en-US"/>
              </w:rPr>
              <w:t>e</w:t>
            </w:r>
            <w:r w:rsidR="005C0C8D">
              <w:rPr>
                <w:noProof/>
                <w:lang w:val="en-US"/>
              </w:rPr>
              <w:t>. The operation related to this</w:t>
            </w:r>
            <w:r w:rsidR="0025739E">
              <w:rPr>
                <w:noProof/>
                <w:lang w:val="en-US"/>
              </w:rPr>
              <w:t xml:space="preserve"> timer is provided </w:t>
            </w:r>
            <w:r w:rsidR="00536E14">
              <w:rPr>
                <w:noProof/>
                <w:lang w:val="en-US"/>
              </w:rPr>
              <w:t>as follows:</w:t>
            </w:r>
          </w:p>
          <w:p w14:paraId="6E7EB674" w14:textId="77777777" w:rsidR="00A32EDD" w:rsidRPr="00A32EDD" w:rsidRDefault="00A32EDD" w:rsidP="00A32EDD">
            <w:pPr>
              <w:pStyle w:val="CRCoverPage"/>
              <w:numPr>
                <w:ilvl w:val="0"/>
                <w:numId w:val="6"/>
              </w:numPr>
              <w:spacing w:after="0"/>
              <w:rPr>
                <w:noProof/>
                <w:lang w:val="en-US"/>
              </w:rPr>
            </w:pPr>
            <w:r w:rsidRPr="00A32EDD">
              <w:rPr>
                <w:noProof/>
                <w:lang w:val="en-US"/>
              </w:rPr>
              <w:t>Timer is started for the (re)transmission of the initial transmission of the CG-SDT with CCCH message</w:t>
            </w:r>
          </w:p>
          <w:p w14:paraId="0E2A843E" w14:textId="7D7A96AB" w:rsidR="00A32EDD" w:rsidRPr="00A32EDD" w:rsidRDefault="00A32EDD" w:rsidP="00A32EDD">
            <w:pPr>
              <w:pStyle w:val="CRCoverPage"/>
              <w:numPr>
                <w:ilvl w:val="0"/>
                <w:numId w:val="7"/>
              </w:numPr>
              <w:spacing w:after="0"/>
              <w:rPr>
                <w:noProof/>
                <w:lang w:val="en-US"/>
              </w:rPr>
            </w:pPr>
            <w:r w:rsidRPr="00A32EDD">
              <w:rPr>
                <w:noProof/>
                <w:lang w:val="en-US"/>
              </w:rPr>
              <w:t>Timer is stopped when receiving the NW response (i.e. UE dedicated UL grant)</w:t>
            </w:r>
          </w:p>
          <w:p w14:paraId="101FFAFE" w14:textId="77329430" w:rsidR="00A32EDD" w:rsidRDefault="00A32EDD" w:rsidP="00A32EDD">
            <w:pPr>
              <w:pStyle w:val="CRCoverPage"/>
              <w:numPr>
                <w:ilvl w:val="0"/>
                <w:numId w:val="8"/>
              </w:numPr>
              <w:spacing w:after="0"/>
              <w:rPr>
                <w:noProof/>
                <w:lang w:val="en-US"/>
              </w:rPr>
            </w:pPr>
            <w:r w:rsidRPr="00A32EDD">
              <w:rPr>
                <w:noProof/>
                <w:lang w:val="en-US"/>
              </w:rPr>
              <w:t xml:space="preserve">Upon </w:t>
            </w:r>
            <w:r w:rsidR="00481A26">
              <w:rPr>
                <w:noProof/>
                <w:lang w:val="en-US"/>
              </w:rPr>
              <w:t>timer</w:t>
            </w:r>
            <w:r w:rsidRPr="00A32EDD">
              <w:rPr>
                <w:noProof/>
                <w:lang w:val="en-US"/>
              </w:rPr>
              <w:t xml:space="preserve"> expiry, UE autonomously initiates the retransmission of CG-SDT with CCCH message. </w:t>
            </w:r>
          </w:p>
          <w:p w14:paraId="2CFAEBB4" w14:textId="7C01A981" w:rsidR="00A32EDD" w:rsidRDefault="00A32EDD" w:rsidP="00A32EDD">
            <w:pPr>
              <w:pStyle w:val="CRCoverPage"/>
              <w:spacing w:after="0"/>
              <w:ind w:left="460"/>
              <w:rPr>
                <w:noProof/>
                <w:lang w:val="en-US"/>
              </w:rPr>
            </w:pPr>
          </w:p>
          <w:p w14:paraId="18178439" w14:textId="4C8483E7" w:rsidR="004A415E" w:rsidRDefault="004A415E" w:rsidP="00734352">
            <w:pPr>
              <w:pStyle w:val="CRCoverPage"/>
              <w:spacing w:after="0"/>
              <w:ind w:left="100"/>
              <w:rPr>
                <w:noProof/>
                <w:lang w:val="en-US"/>
              </w:rPr>
            </w:pPr>
            <w:r>
              <w:rPr>
                <w:noProof/>
                <w:lang w:val="en-US"/>
              </w:rPr>
              <w:t xml:space="preserve">In TN netowrk, </w:t>
            </w:r>
            <w:r w:rsidRPr="004A415E">
              <w:rPr>
                <w:noProof/>
                <w:lang w:val="en-US"/>
              </w:rPr>
              <w:t xml:space="preserve">network considers the </w:t>
            </w:r>
            <w:r>
              <w:rPr>
                <w:noProof/>
                <w:lang w:val="en-US"/>
              </w:rPr>
              <w:t xml:space="preserve">nework response window </w:t>
            </w:r>
            <w:r w:rsidRPr="004A415E">
              <w:rPr>
                <w:noProof/>
                <w:lang w:val="en-US"/>
              </w:rPr>
              <w:t xml:space="preserve"> when setting the timer </w:t>
            </w:r>
            <w:r>
              <w:rPr>
                <w:noProof/>
                <w:lang w:val="en-US"/>
              </w:rPr>
              <w:t xml:space="preserve">length of </w:t>
            </w:r>
            <w:r w:rsidRPr="00A32EDD">
              <w:rPr>
                <w:noProof/>
                <w:lang w:val="en-US"/>
              </w:rPr>
              <w:t>cg-SDT-RetransmissionTimer</w:t>
            </w:r>
            <w:r>
              <w:rPr>
                <w:noProof/>
                <w:lang w:val="en-US"/>
              </w:rPr>
              <w:t>.</w:t>
            </w:r>
          </w:p>
          <w:p w14:paraId="1BD1BCE7" w14:textId="4A23213A" w:rsidR="00EC1D29" w:rsidRDefault="00EC1D29" w:rsidP="00033E5B">
            <w:pPr>
              <w:pStyle w:val="CRCoverPage"/>
              <w:spacing w:after="0"/>
              <w:rPr>
                <w:noProof/>
                <w:lang w:val="en-US"/>
              </w:rPr>
            </w:pPr>
          </w:p>
          <w:p w14:paraId="4A419133" w14:textId="30A8FC5B" w:rsidR="002B5136" w:rsidRDefault="004C6288" w:rsidP="00033E5B">
            <w:pPr>
              <w:pStyle w:val="CRCoverPage"/>
              <w:spacing w:after="0"/>
              <w:ind w:left="100"/>
              <w:rPr>
                <w:noProof/>
                <w:lang w:val="en-US"/>
              </w:rPr>
            </w:pPr>
            <w:r>
              <w:rPr>
                <w:noProof/>
                <w:lang w:val="en-US"/>
              </w:rPr>
              <w:t>In</w:t>
            </w:r>
            <w:r w:rsidR="0070524C">
              <w:rPr>
                <w:noProof/>
                <w:lang w:val="en-US"/>
              </w:rPr>
              <w:t xml:space="preserve"> NTN network,</w:t>
            </w:r>
            <w:r w:rsidR="00A32EDD" w:rsidRPr="00A32EDD">
              <w:rPr>
                <w:noProof/>
                <w:lang w:val="en-US"/>
              </w:rPr>
              <w:t xml:space="preserve"> </w:t>
            </w:r>
            <w:r w:rsidR="002B5136">
              <w:rPr>
                <w:noProof/>
                <w:lang w:val="en-US"/>
              </w:rPr>
              <w:t>due to the large propogation delay between UE and gNB, for</w:t>
            </w:r>
            <w:r w:rsidR="002B5136" w:rsidRPr="00EC1D29">
              <w:rPr>
                <w:noProof/>
                <w:lang w:val="en-US"/>
              </w:rPr>
              <w:t xml:space="preserve"> </w:t>
            </w:r>
            <w:r w:rsidR="00033E5B">
              <w:rPr>
                <w:noProof/>
                <w:lang w:val="en-US"/>
              </w:rPr>
              <w:t>all the</w:t>
            </w:r>
            <w:r w:rsidR="002B5136" w:rsidRPr="00EC1D29">
              <w:rPr>
                <w:noProof/>
                <w:lang w:val="en-US"/>
              </w:rPr>
              <w:t xml:space="preserve"> relevant timers waiting for the network </w:t>
            </w:r>
            <w:r w:rsidR="002B5136">
              <w:rPr>
                <w:noProof/>
                <w:lang w:val="en-US"/>
              </w:rPr>
              <w:t xml:space="preserve">side </w:t>
            </w:r>
            <w:r w:rsidR="002B5136" w:rsidRPr="00EC1D29">
              <w:rPr>
                <w:noProof/>
                <w:lang w:val="en-US"/>
              </w:rPr>
              <w:t xml:space="preserve">to provide </w:t>
            </w:r>
            <w:r w:rsidR="002B5136">
              <w:rPr>
                <w:noProof/>
                <w:lang w:val="en-US"/>
              </w:rPr>
              <w:t xml:space="preserve">response </w:t>
            </w:r>
            <w:r w:rsidR="002B5136" w:rsidRPr="00EC1D29">
              <w:rPr>
                <w:noProof/>
                <w:lang w:val="en-US"/>
              </w:rPr>
              <w:t xml:space="preserve"> on the </w:t>
            </w:r>
            <w:r w:rsidR="002B5136">
              <w:rPr>
                <w:noProof/>
                <w:lang w:val="en-US"/>
              </w:rPr>
              <w:t>UE</w:t>
            </w:r>
            <w:r w:rsidR="002B5136" w:rsidRPr="00EC1D29">
              <w:rPr>
                <w:noProof/>
                <w:lang w:val="en-US"/>
              </w:rPr>
              <w:t xml:space="preserve"> transmission</w:t>
            </w:r>
            <w:r w:rsidR="002B5136">
              <w:rPr>
                <w:noProof/>
                <w:lang w:val="en-US"/>
              </w:rPr>
              <w:t xml:space="preserve"> (e.g. Msg2, Msg4), </w:t>
            </w:r>
            <w:r w:rsidR="00626B1E">
              <w:rPr>
                <w:noProof/>
                <w:lang w:val="en-US"/>
              </w:rPr>
              <w:t xml:space="preserve">timer </w:t>
            </w:r>
            <w:r w:rsidR="00626B1E">
              <w:rPr>
                <w:rFonts w:hint="eastAsia"/>
                <w:noProof/>
                <w:lang w:val="en-US" w:eastAsia="zh-CN"/>
              </w:rPr>
              <w:t>s</w:t>
            </w:r>
            <w:r w:rsidR="00626B1E">
              <w:rPr>
                <w:noProof/>
                <w:lang w:val="en-US" w:eastAsia="zh-CN"/>
              </w:rPr>
              <w:t>tart will delay</w:t>
            </w:r>
            <w:r w:rsidR="00626B1E">
              <w:rPr>
                <w:noProof/>
                <w:lang w:val="en-US"/>
              </w:rPr>
              <w:t xml:space="preserve"> </w:t>
            </w:r>
            <w:r w:rsidR="00033E5B">
              <w:rPr>
                <w:noProof/>
                <w:lang w:val="en-US"/>
              </w:rPr>
              <w:t xml:space="preserve">the additional delay between UE and gNB (i.e. </w:t>
            </w:r>
            <w:r w:rsidR="00033E5B" w:rsidRPr="00A32EDD">
              <w:rPr>
                <w:noProof/>
                <w:lang w:val="en-US"/>
              </w:rPr>
              <w:t>UE-gNB RTT</w:t>
            </w:r>
            <w:r w:rsidR="00033E5B">
              <w:rPr>
                <w:noProof/>
                <w:lang w:val="en-US"/>
              </w:rPr>
              <w:t>)</w:t>
            </w:r>
            <w:r w:rsidR="00626B1E">
              <w:rPr>
                <w:noProof/>
                <w:lang w:val="en-US"/>
              </w:rPr>
              <w:t xml:space="preserve">. </w:t>
            </w:r>
          </w:p>
          <w:p w14:paraId="55A31D85" w14:textId="6DB04B62" w:rsidR="00033E5B" w:rsidRDefault="00033E5B" w:rsidP="00033E5B">
            <w:pPr>
              <w:pStyle w:val="CRCoverPage"/>
              <w:spacing w:after="0"/>
              <w:ind w:left="100"/>
              <w:rPr>
                <w:noProof/>
                <w:lang w:val="en-US"/>
              </w:rPr>
            </w:pPr>
          </w:p>
          <w:p w14:paraId="6966B1F5" w14:textId="76697E3D" w:rsidR="00033E5B" w:rsidRDefault="004C6288" w:rsidP="00033E5B">
            <w:pPr>
              <w:pStyle w:val="CRCoverPage"/>
              <w:spacing w:after="0"/>
              <w:ind w:left="100"/>
              <w:rPr>
                <w:noProof/>
                <w:lang w:val="en-US" w:eastAsia="zh-CN"/>
              </w:rPr>
            </w:pPr>
            <w:r>
              <w:rPr>
                <w:noProof/>
                <w:lang w:val="en-US" w:eastAsia="zh-CN"/>
              </w:rPr>
              <w:t xml:space="preserve">However, for CG-SDT in NTN network, </w:t>
            </w:r>
            <w:r w:rsidR="00F84C1F">
              <w:rPr>
                <w:noProof/>
                <w:lang w:val="en-US" w:eastAsia="zh-CN"/>
              </w:rPr>
              <w:t>they</w:t>
            </w:r>
            <w:r w:rsidR="00F84C1F" w:rsidRPr="00F84C1F">
              <w:rPr>
                <w:noProof/>
                <w:lang w:val="en-US" w:eastAsia="zh-CN"/>
              </w:rPr>
              <w:t xml:space="preserve"> delay of </w:t>
            </w:r>
            <w:r w:rsidR="00F84C1F" w:rsidRPr="00A32EDD">
              <w:rPr>
                <w:noProof/>
                <w:lang w:val="en-US"/>
              </w:rPr>
              <w:t>UE-gNB RTT</w:t>
            </w:r>
            <w:r w:rsidR="00F84C1F">
              <w:rPr>
                <w:noProof/>
                <w:lang w:val="en-US"/>
              </w:rPr>
              <w:t xml:space="preserve"> </w:t>
            </w:r>
            <w:r w:rsidR="00F84C1F" w:rsidRPr="00F84C1F">
              <w:rPr>
                <w:noProof/>
                <w:lang w:val="en-US" w:eastAsia="zh-CN"/>
              </w:rPr>
              <w:t xml:space="preserve">is not considered when starting </w:t>
            </w:r>
            <w:r w:rsidRPr="00A32EDD">
              <w:rPr>
                <w:noProof/>
                <w:lang w:val="en-US"/>
              </w:rPr>
              <w:t>cg-SDT-RetransmissionTimer</w:t>
            </w:r>
            <w:r>
              <w:rPr>
                <w:noProof/>
                <w:lang w:val="en-US"/>
              </w:rPr>
              <w:t xml:space="preserve">. </w:t>
            </w:r>
          </w:p>
          <w:p w14:paraId="708AA7DE" w14:textId="2502E5E1" w:rsidR="00734352" w:rsidRPr="00204947" w:rsidRDefault="00734352" w:rsidP="00F84C1F">
            <w:pPr>
              <w:pStyle w:val="CRCoverPage"/>
              <w:spacing w:after="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B1B479" w14:textId="55586BB3" w:rsidR="00204947" w:rsidRDefault="00A457BF" w:rsidP="00204947">
            <w:pPr>
              <w:pStyle w:val="CRCoverPage"/>
              <w:numPr>
                <w:ilvl w:val="0"/>
                <w:numId w:val="4"/>
              </w:numPr>
              <w:spacing w:before="20" w:after="80"/>
              <w:jc w:val="both"/>
              <w:rPr>
                <w:rFonts w:eastAsia="DengXian" w:cs="Arial"/>
                <w:lang w:val="en-US" w:eastAsia="zh-CN"/>
              </w:rPr>
            </w:pPr>
            <w:r w:rsidRPr="00A457BF">
              <w:rPr>
                <w:rFonts w:eastAsia="DengXian" w:cs="Arial"/>
                <w:lang w:val="en-US" w:eastAsia="zh-CN"/>
              </w:rPr>
              <w:t xml:space="preserve">Delay </w:t>
            </w:r>
            <w:r w:rsidRPr="00A32EDD">
              <w:rPr>
                <w:noProof/>
                <w:lang w:val="en-US"/>
              </w:rPr>
              <w:t>UE-gNB RTT</w:t>
            </w:r>
            <w:r>
              <w:rPr>
                <w:noProof/>
                <w:lang w:val="en-US"/>
              </w:rPr>
              <w:t xml:space="preserve">  to start </w:t>
            </w:r>
            <w:r w:rsidR="00571ACE" w:rsidRPr="00F84C1F">
              <w:rPr>
                <w:rFonts w:eastAsia="DengXian" w:cs="Arial"/>
                <w:lang w:val="en-US" w:eastAsia="zh-CN"/>
              </w:rPr>
              <w:t>cg-SDT-RetransmissionTimer</w:t>
            </w:r>
            <w:r>
              <w:rPr>
                <w:rFonts w:eastAsia="DengXian" w:cs="Arial"/>
                <w:lang w:val="en-US" w:eastAsia="zh-CN"/>
              </w:rPr>
              <w:t xml:space="preserve"> in NTN network. </w:t>
            </w:r>
          </w:p>
          <w:p w14:paraId="4BFBE416" w14:textId="77777777" w:rsidR="00F84C1F" w:rsidRPr="00F84C1F" w:rsidRDefault="00F84C1F" w:rsidP="00F84C1F">
            <w:pPr>
              <w:pStyle w:val="CRCoverPage"/>
              <w:spacing w:before="20" w:after="80"/>
              <w:ind w:left="460"/>
              <w:jc w:val="both"/>
              <w:rPr>
                <w:rFonts w:eastAsia="DengXian" w:cs="Arial"/>
                <w:lang w:val="en-US" w:eastAsia="zh-CN"/>
              </w:rPr>
            </w:pPr>
          </w:p>
          <w:p w14:paraId="6A654B6A" w14:textId="77777777" w:rsidR="00204947" w:rsidRPr="0066264F" w:rsidRDefault="00204947" w:rsidP="0066264F">
            <w:pPr>
              <w:pStyle w:val="CRCoverPage"/>
              <w:spacing w:after="0"/>
              <w:ind w:left="100"/>
              <w:rPr>
                <w:rFonts w:eastAsia="DengXian" w:cs="Arial"/>
                <w:b/>
                <w:bCs/>
                <w:lang w:val="en-US" w:eastAsia="zh-CN"/>
              </w:rPr>
            </w:pPr>
            <w:r w:rsidRPr="0066264F">
              <w:rPr>
                <w:rFonts w:eastAsia="DengXian" w:cs="Arial" w:hint="eastAsia"/>
                <w:b/>
                <w:bCs/>
                <w:lang w:val="en-US" w:eastAsia="zh-CN"/>
              </w:rPr>
              <w:t>Impact analysis</w:t>
            </w:r>
          </w:p>
          <w:p w14:paraId="4B0B09F5" w14:textId="77777777" w:rsidR="00204947" w:rsidRPr="0066264F" w:rsidRDefault="00204947" w:rsidP="0066264F">
            <w:pPr>
              <w:pStyle w:val="CRCoverPage"/>
              <w:spacing w:after="0"/>
              <w:ind w:left="100"/>
              <w:rPr>
                <w:rFonts w:eastAsia="DengXian" w:cs="Arial"/>
                <w:u w:val="single"/>
                <w:lang w:val="en-US" w:eastAsia="zh-CN"/>
              </w:rPr>
            </w:pPr>
            <w:r w:rsidRPr="0066264F">
              <w:rPr>
                <w:rFonts w:eastAsia="DengXian" w:cs="Arial"/>
                <w:u w:val="single"/>
                <w:lang w:val="en-US" w:eastAsia="zh-CN"/>
              </w:rPr>
              <w:t>Impacted 5G architecture options:</w:t>
            </w:r>
          </w:p>
          <w:p w14:paraId="0189DDCA" w14:textId="09F89A33" w:rsidR="00204947" w:rsidRPr="00677B50" w:rsidRDefault="00204947" w:rsidP="0066264F">
            <w:pPr>
              <w:pStyle w:val="CRCoverPage"/>
              <w:spacing w:after="0"/>
              <w:ind w:left="100"/>
              <w:rPr>
                <w:rFonts w:eastAsia="DengXian" w:cs="Arial"/>
                <w:lang w:val="en-US" w:eastAsia="zh-CN"/>
              </w:rPr>
            </w:pPr>
            <w:r w:rsidRPr="0066264F">
              <w:rPr>
                <w:rFonts w:eastAsia="DengXian" w:cs="Arial"/>
                <w:lang w:val="en-US" w:eastAsia="zh-CN"/>
              </w:rPr>
              <w:t>NR-</w:t>
            </w:r>
            <w:r w:rsidR="00285DA7">
              <w:rPr>
                <w:rFonts w:eastAsia="DengXian" w:cs="Arial"/>
                <w:lang w:val="en-US" w:eastAsia="zh-CN"/>
              </w:rPr>
              <w:t>SA</w:t>
            </w:r>
          </w:p>
          <w:p w14:paraId="210E436F" w14:textId="77777777" w:rsidR="00204947" w:rsidRPr="002111CD" w:rsidRDefault="00204947" w:rsidP="00204947">
            <w:pPr>
              <w:pStyle w:val="CRCoverPage"/>
              <w:spacing w:before="20" w:after="80"/>
              <w:jc w:val="both"/>
              <w:rPr>
                <w:rFonts w:eastAsia="DengXian" w:cs="Arial"/>
                <w:b/>
                <w:lang w:eastAsia="zh-CN"/>
              </w:rPr>
            </w:pPr>
          </w:p>
          <w:p w14:paraId="3B3DC3E1" w14:textId="77777777" w:rsidR="00204947" w:rsidRPr="0066264F" w:rsidRDefault="00204947" w:rsidP="0066264F">
            <w:pPr>
              <w:pStyle w:val="CRCoverPage"/>
              <w:spacing w:after="0"/>
              <w:ind w:left="100"/>
              <w:rPr>
                <w:rFonts w:eastAsia="DengXian" w:cs="Arial"/>
                <w:u w:val="single"/>
                <w:lang w:val="en-US" w:eastAsia="zh-CN"/>
              </w:rPr>
            </w:pPr>
            <w:r w:rsidRPr="0066264F">
              <w:rPr>
                <w:rFonts w:eastAsia="DengXian" w:cs="Arial"/>
                <w:u w:val="single"/>
                <w:lang w:val="en-US" w:eastAsia="zh-CN"/>
              </w:rPr>
              <w:t>Impacted functionality:</w:t>
            </w:r>
          </w:p>
          <w:p w14:paraId="4B9069D0" w14:textId="1245E71A" w:rsidR="00204947" w:rsidRPr="00677B50" w:rsidRDefault="00285DA7" w:rsidP="0066264F">
            <w:pPr>
              <w:pStyle w:val="CRCoverPage"/>
              <w:spacing w:after="0"/>
              <w:ind w:left="100"/>
              <w:rPr>
                <w:rFonts w:eastAsia="DengXian" w:cs="Arial"/>
                <w:lang w:val="en-US" w:eastAsia="zh-CN"/>
              </w:rPr>
            </w:pPr>
            <w:r>
              <w:rPr>
                <w:rFonts w:eastAsia="DengXian" w:cs="Arial"/>
                <w:lang w:val="en-US" w:eastAsia="zh-CN"/>
              </w:rPr>
              <w:t xml:space="preserve">NTN </w:t>
            </w:r>
            <w:r w:rsidR="004510BE">
              <w:rPr>
                <w:rFonts w:eastAsia="DengXian" w:cs="Arial"/>
                <w:lang w:val="en-US" w:eastAsia="zh-CN"/>
              </w:rPr>
              <w:t xml:space="preserve">specific </w:t>
            </w:r>
            <w:r w:rsidR="00DC7E2D">
              <w:rPr>
                <w:rFonts w:eastAsia="DengXian" w:cs="Arial"/>
                <w:lang w:val="en-US" w:eastAsia="zh-CN"/>
              </w:rPr>
              <w:t>CG-SDT</w:t>
            </w:r>
          </w:p>
          <w:p w14:paraId="7E383543" w14:textId="77777777" w:rsidR="00204947" w:rsidRPr="00B839C3" w:rsidRDefault="00204947" w:rsidP="00204947">
            <w:pPr>
              <w:pStyle w:val="CRCoverPage"/>
              <w:spacing w:before="20" w:after="80"/>
              <w:jc w:val="both"/>
              <w:rPr>
                <w:rFonts w:eastAsia="DengXian" w:cs="Arial"/>
                <w:lang w:val="en-US" w:eastAsia="zh-CN"/>
              </w:rPr>
            </w:pPr>
          </w:p>
          <w:p w14:paraId="4D605056" w14:textId="77777777" w:rsidR="00204947" w:rsidRPr="0066264F" w:rsidRDefault="00204947" w:rsidP="0066264F">
            <w:pPr>
              <w:pStyle w:val="CRCoverPage"/>
              <w:spacing w:after="0"/>
              <w:ind w:left="100"/>
              <w:rPr>
                <w:rFonts w:eastAsia="DengXian" w:cs="Arial"/>
                <w:u w:val="single"/>
                <w:lang w:val="en-US" w:eastAsia="zh-CN"/>
              </w:rPr>
            </w:pPr>
            <w:r w:rsidRPr="0066264F">
              <w:rPr>
                <w:rFonts w:eastAsia="DengXian" w:cs="Arial"/>
                <w:u w:val="single"/>
                <w:lang w:val="en-US" w:eastAsia="zh-CN"/>
              </w:rPr>
              <w:t>Inter-operability:</w:t>
            </w:r>
          </w:p>
          <w:p w14:paraId="0E075212" w14:textId="1487C49E" w:rsidR="00155DBE" w:rsidRDefault="00204947" w:rsidP="00204947">
            <w:pPr>
              <w:pStyle w:val="CRCoverPage"/>
              <w:numPr>
                <w:ilvl w:val="0"/>
                <w:numId w:val="1"/>
              </w:numPr>
              <w:spacing w:before="20" w:after="80" w:line="259" w:lineRule="auto"/>
              <w:jc w:val="both"/>
              <w:rPr>
                <w:rFonts w:eastAsia="DengXian" w:cs="Arial"/>
                <w:lang w:eastAsia="zh-CN"/>
              </w:rPr>
            </w:pPr>
            <w:r w:rsidRPr="002111CD">
              <w:rPr>
                <w:rFonts w:eastAsia="DengXian" w:cs="Arial" w:hint="eastAsia"/>
                <w:lang w:eastAsia="zh-CN"/>
              </w:rPr>
              <w:t>If the network is implemented according to the CR and the UE is not</w:t>
            </w:r>
            <w:r>
              <w:rPr>
                <w:rFonts w:eastAsia="DengXian" w:cs="Arial"/>
                <w:lang w:eastAsia="zh-CN"/>
              </w:rPr>
              <w:t>,</w:t>
            </w:r>
            <w:r w:rsidRPr="002111CD">
              <w:rPr>
                <w:rFonts w:eastAsia="DengXian" w:cs="Arial"/>
                <w:lang w:eastAsia="zh-CN"/>
              </w:rPr>
              <w:t xml:space="preserve"> </w:t>
            </w:r>
            <w:r w:rsidR="007B06A9">
              <w:rPr>
                <w:rFonts w:eastAsia="DengXian" w:cs="Arial"/>
                <w:lang w:val="en-US" w:eastAsia="zh-CN"/>
              </w:rPr>
              <w:t xml:space="preserve">UE may initiate the unnecessary CG-SDT retransmission due to </w:t>
            </w:r>
            <w:r w:rsidR="007B06A9" w:rsidRPr="00A32EDD">
              <w:rPr>
                <w:noProof/>
                <w:lang w:val="en-US"/>
              </w:rPr>
              <w:t>cg-SDT-RetransmissionTimer</w:t>
            </w:r>
            <w:r w:rsidR="007B06A9">
              <w:rPr>
                <w:noProof/>
                <w:lang w:val="en-US"/>
              </w:rPr>
              <w:t xml:space="preserve"> expiry.</w:t>
            </w:r>
            <w:r w:rsidR="007B06A9">
              <w:rPr>
                <w:rFonts w:eastAsia="DengXian" w:cs="Arial"/>
                <w:lang w:val="en-US" w:eastAsia="zh-CN"/>
              </w:rPr>
              <w:t xml:space="preserve"> </w:t>
            </w:r>
            <w:r w:rsidR="00D41B08">
              <w:rPr>
                <w:rFonts w:eastAsia="DengXian" w:cs="Arial"/>
                <w:lang w:eastAsia="zh-CN"/>
              </w:rPr>
              <w:t xml:space="preserve"> </w:t>
            </w:r>
          </w:p>
          <w:p w14:paraId="31C656EC" w14:textId="249C4D10" w:rsidR="00B45623" w:rsidRDefault="00204947" w:rsidP="00302FD9">
            <w:pPr>
              <w:pStyle w:val="CRCoverPage"/>
              <w:numPr>
                <w:ilvl w:val="0"/>
                <w:numId w:val="1"/>
              </w:numPr>
              <w:spacing w:before="20" w:after="80" w:line="259" w:lineRule="auto"/>
              <w:jc w:val="both"/>
              <w:rPr>
                <w:noProof/>
              </w:rPr>
            </w:pPr>
            <w:r w:rsidRPr="00050DA9">
              <w:rPr>
                <w:rFonts w:eastAsia="DengXian" w:cs="Arial" w:hint="eastAsia"/>
                <w:lang w:eastAsia="zh-CN"/>
              </w:rPr>
              <w:t>If the UE is implemented according to the CR and the network is not</w:t>
            </w:r>
            <w:r w:rsidR="00302FD9">
              <w:rPr>
                <w:rFonts w:eastAsia="DengXian" w:cs="Arial"/>
                <w:lang w:eastAsia="zh-CN"/>
              </w:rPr>
              <w:t xml:space="preserve">, </w:t>
            </w:r>
            <w:r w:rsidR="00603709">
              <w:rPr>
                <w:rFonts w:eastAsia="DengXian" w:cs="Arial"/>
                <w:lang w:eastAsia="zh-CN"/>
              </w:rPr>
              <w:t xml:space="preserve">there is no inter-operability issue.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D4156" w:rsidR="0018497D" w:rsidRPr="003A0D10" w:rsidRDefault="00F4780C" w:rsidP="005D7FAD">
            <w:pPr>
              <w:pStyle w:val="CRCoverPage"/>
              <w:spacing w:after="0"/>
              <w:ind w:left="100"/>
              <w:rPr>
                <w:lang w:val="en-US" w:eastAsia="zh-CN"/>
              </w:rPr>
            </w:pPr>
            <w:r>
              <w:t xml:space="preserve">Unnecessary CG-SDT retransmission </w:t>
            </w:r>
            <w:r w:rsidR="00356A53">
              <w:t xml:space="preserve">due to </w:t>
            </w:r>
            <w:r w:rsidR="00356A53" w:rsidRPr="00A32EDD">
              <w:rPr>
                <w:noProof/>
                <w:lang w:val="en-US"/>
              </w:rPr>
              <w:t xml:space="preserve">cg-SDT-RetransmissionTimer </w:t>
            </w:r>
            <w:r w:rsidR="00356A53">
              <w:rPr>
                <w:noProof/>
                <w:lang w:val="en-US"/>
              </w:rPr>
              <w:t xml:space="preserve">expiry </w:t>
            </w:r>
            <w:r>
              <w:t xml:space="preserve">may be triggered. </w:t>
            </w:r>
            <w:r w:rsidR="00A24539">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CD6935" w:rsidR="001E41F3" w:rsidRDefault="0062798C">
            <w:pPr>
              <w:pStyle w:val="CRCoverPage"/>
              <w:spacing w:after="0"/>
              <w:ind w:left="100"/>
              <w:rPr>
                <w:noProof/>
              </w:rPr>
            </w:pPr>
            <w:r>
              <w:t>5.4.2.1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07E51" w:rsidR="001E41F3" w:rsidRDefault="00FE0B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7A9C39" w:rsidR="001E41F3" w:rsidRDefault="00FE0B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66EB0C" w:rsidR="001E41F3" w:rsidRDefault="00FE0B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9178BE" w14:textId="77777777" w:rsidR="006C26B3" w:rsidRPr="006C26B3" w:rsidRDefault="006C26B3" w:rsidP="006C26B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 w:name="_Toc29239836"/>
      <w:bookmarkStart w:id="2" w:name="_Toc37296195"/>
      <w:bookmarkStart w:id="3" w:name="_Toc46490321"/>
      <w:bookmarkStart w:id="4" w:name="_Toc52752016"/>
      <w:bookmarkStart w:id="5" w:name="_Toc52796478"/>
      <w:bookmarkStart w:id="6" w:name="_Toc124525404"/>
      <w:r w:rsidRPr="006C26B3">
        <w:rPr>
          <w:rFonts w:ascii="Arial" w:eastAsia="Times New Roman" w:hAnsi="Arial"/>
          <w:sz w:val="24"/>
          <w:lang w:eastAsia="ko-KR"/>
        </w:rPr>
        <w:lastRenderedPageBreak/>
        <w:t>5.4.2.1</w:t>
      </w:r>
      <w:r w:rsidRPr="006C26B3">
        <w:rPr>
          <w:rFonts w:ascii="Arial" w:eastAsia="Times New Roman" w:hAnsi="Arial"/>
          <w:sz w:val="24"/>
          <w:lang w:eastAsia="ko-KR"/>
        </w:rPr>
        <w:tab/>
        <w:t>HARQ Entity</w:t>
      </w:r>
      <w:bookmarkEnd w:id="1"/>
      <w:bookmarkEnd w:id="2"/>
      <w:bookmarkEnd w:id="3"/>
      <w:bookmarkEnd w:id="4"/>
      <w:bookmarkEnd w:id="5"/>
      <w:bookmarkEnd w:id="6"/>
    </w:p>
    <w:p w14:paraId="1BD1DD74" w14:textId="77777777" w:rsidR="006C26B3" w:rsidRPr="006C26B3" w:rsidRDefault="006C26B3" w:rsidP="006C26B3">
      <w:pPr>
        <w:overflowPunct w:val="0"/>
        <w:autoSpaceDE w:val="0"/>
        <w:autoSpaceDN w:val="0"/>
        <w:adjustRightInd w:val="0"/>
        <w:textAlignment w:val="baseline"/>
        <w:rPr>
          <w:rFonts w:eastAsia="Times New Roman"/>
          <w:lang w:eastAsia="ko-KR"/>
        </w:rPr>
      </w:pPr>
      <w:r w:rsidRPr="006C26B3">
        <w:rPr>
          <w:rFonts w:eastAsia="Times New Roman"/>
          <w:lang w:eastAsia="ko-KR"/>
        </w:rPr>
        <w:t xml:space="preserve">The MAC entity includes a HARQ entity for each Serving Cell with configured uplink (including the case when it is configured with </w:t>
      </w:r>
      <w:r w:rsidRPr="006C26B3">
        <w:rPr>
          <w:rFonts w:eastAsia="Times New Roman"/>
          <w:i/>
          <w:lang w:eastAsia="ko-KR"/>
        </w:rPr>
        <w:t>supplementaryUplink</w:t>
      </w:r>
      <w:r w:rsidRPr="006C26B3">
        <w:rPr>
          <w:rFonts w:eastAsia="Times New Roman"/>
          <w:lang w:eastAsia="ko-KR"/>
        </w:rPr>
        <w:t>), which maintains a number of parallel HARQ processes.</w:t>
      </w:r>
    </w:p>
    <w:p w14:paraId="5D29691B" w14:textId="77777777" w:rsidR="006C26B3" w:rsidRPr="006C26B3" w:rsidRDefault="006C26B3" w:rsidP="006C26B3">
      <w:pPr>
        <w:overflowPunct w:val="0"/>
        <w:autoSpaceDE w:val="0"/>
        <w:autoSpaceDN w:val="0"/>
        <w:adjustRightInd w:val="0"/>
        <w:textAlignment w:val="baseline"/>
        <w:rPr>
          <w:rFonts w:eastAsia="Times New Roman"/>
          <w:lang w:eastAsia="ko-KR"/>
        </w:rPr>
      </w:pPr>
      <w:r w:rsidRPr="006C26B3">
        <w:rPr>
          <w:rFonts w:eastAsia="Times New Roman"/>
          <w:lang w:eastAsia="ko-KR"/>
        </w:rPr>
        <w:t>The number of parallel UL HARQ processes per HARQ entity is specified in TS 38.214 [7].</w:t>
      </w:r>
    </w:p>
    <w:p w14:paraId="18B212F8" w14:textId="77777777" w:rsidR="006C26B3" w:rsidRPr="006C26B3" w:rsidRDefault="006C26B3" w:rsidP="006C26B3">
      <w:pPr>
        <w:overflowPunct w:val="0"/>
        <w:autoSpaceDE w:val="0"/>
        <w:autoSpaceDN w:val="0"/>
        <w:adjustRightInd w:val="0"/>
        <w:textAlignment w:val="baseline"/>
        <w:rPr>
          <w:rFonts w:eastAsia="Times New Roman"/>
          <w:lang w:eastAsia="ko-KR"/>
        </w:rPr>
      </w:pPr>
      <w:r w:rsidRPr="006C26B3">
        <w:rPr>
          <w:rFonts w:eastAsia="Times New Roman"/>
          <w:lang w:eastAsia="ko-KR"/>
        </w:rPr>
        <w:t>Each HARQ process supports one TB.</w:t>
      </w:r>
    </w:p>
    <w:p w14:paraId="028E65A0" w14:textId="77777777" w:rsidR="006C26B3" w:rsidRPr="006C26B3" w:rsidRDefault="006C26B3" w:rsidP="006C26B3">
      <w:pPr>
        <w:overflowPunct w:val="0"/>
        <w:autoSpaceDE w:val="0"/>
        <w:autoSpaceDN w:val="0"/>
        <w:adjustRightInd w:val="0"/>
        <w:textAlignment w:val="baseline"/>
        <w:rPr>
          <w:rFonts w:eastAsia="Times New Roman"/>
          <w:noProof/>
          <w:lang w:eastAsia="ko-KR"/>
        </w:rPr>
      </w:pPr>
      <w:r w:rsidRPr="006C26B3">
        <w:rPr>
          <w:rFonts w:eastAsia="Times New Roman"/>
          <w:lang w:eastAsia="ko-KR"/>
        </w:rPr>
        <w:t>E</w:t>
      </w:r>
      <w:r w:rsidRPr="006C26B3">
        <w:rPr>
          <w:rFonts w:eastAsia="Times New Roman"/>
          <w:noProof/>
          <w:lang w:eastAsia="ja-JP"/>
        </w:rPr>
        <w:t>ach HARQ process is associated with a HARQ process identifier.</w:t>
      </w:r>
      <w:r w:rsidRPr="006C26B3">
        <w:rPr>
          <w:rFonts w:eastAsia="Times New Roman"/>
          <w:noProof/>
          <w:lang w:eastAsia="ko-KR"/>
        </w:rPr>
        <w:t xml:space="preserve"> For UL transmission with UL grant in RA Response or for UL transmission for MSGA payload, HARQ process identifier 0 is used.</w:t>
      </w:r>
    </w:p>
    <w:p w14:paraId="2BDD6113" w14:textId="77777777" w:rsidR="006C26B3" w:rsidRPr="006C26B3" w:rsidRDefault="006C26B3" w:rsidP="006C26B3">
      <w:pPr>
        <w:keepLines/>
        <w:overflowPunct w:val="0"/>
        <w:autoSpaceDE w:val="0"/>
        <w:autoSpaceDN w:val="0"/>
        <w:adjustRightInd w:val="0"/>
        <w:ind w:left="1135" w:hanging="851"/>
        <w:textAlignment w:val="baseline"/>
        <w:rPr>
          <w:rFonts w:eastAsia="Times New Roman"/>
          <w:noProof/>
          <w:lang w:eastAsia="ko-KR"/>
        </w:rPr>
      </w:pPr>
      <w:r w:rsidRPr="006C26B3">
        <w:rPr>
          <w:rFonts w:eastAsia="Times New Roman"/>
          <w:noProof/>
          <w:lang w:eastAsia="ko-KR"/>
        </w:rPr>
        <w:t>NOTE:</w:t>
      </w:r>
      <w:r w:rsidRPr="006C26B3">
        <w:rPr>
          <w:rFonts w:eastAsia="Times New Roman"/>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66E1E75A" w14:textId="77777777" w:rsidR="006C26B3" w:rsidRPr="006C26B3" w:rsidRDefault="006C26B3" w:rsidP="006C26B3">
      <w:pPr>
        <w:overflowPunct w:val="0"/>
        <w:autoSpaceDE w:val="0"/>
        <w:autoSpaceDN w:val="0"/>
        <w:adjustRightInd w:val="0"/>
        <w:textAlignment w:val="baseline"/>
        <w:rPr>
          <w:rFonts w:eastAsia="Times New Roman"/>
          <w:noProof/>
          <w:lang w:eastAsia="ko-KR"/>
        </w:rPr>
      </w:pPr>
      <w:r w:rsidRPr="006C26B3">
        <w:rPr>
          <w:rFonts w:eastAsia="Times New Roman"/>
          <w:noProof/>
          <w:lang w:eastAsia="ko-KR"/>
        </w:rPr>
        <w:t xml:space="preserve">The maximum number of transmissions of a TB within a bundle of the dynamic grant or configured grant or the uplink grant received in a MAC RAR is </w:t>
      </w:r>
      <w:r w:rsidRPr="006C26B3">
        <w:rPr>
          <w:rFonts w:eastAsia="Times New Roman"/>
          <w:lang w:eastAsia="ko-KR"/>
        </w:rPr>
        <w:t xml:space="preserve">given </w:t>
      </w:r>
      <w:r w:rsidRPr="006C26B3">
        <w:rPr>
          <w:rFonts w:eastAsia="Times New Roman"/>
          <w:noProof/>
          <w:lang w:eastAsia="ko-KR"/>
        </w:rPr>
        <w:t xml:space="preserve">by </w:t>
      </w:r>
      <w:r w:rsidRPr="006C26B3">
        <w:rPr>
          <w:rFonts w:eastAsia="Times New Roman"/>
          <w:i/>
          <w:noProof/>
          <w:lang w:eastAsia="ko-KR"/>
        </w:rPr>
        <w:t>REPETITION_NUMBER</w:t>
      </w:r>
      <w:r w:rsidRPr="006C26B3">
        <w:rPr>
          <w:rFonts w:eastAsia="Times New Roman"/>
          <w:noProof/>
          <w:lang w:eastAsia="ko-KR"/>
        </w:rPr>
        <w:t xml:space="preserve"> as follows:</w:t>
      </w:r>
    </w:p>
    <w:p w14:paraId="03754330" w14:textId="77777777" w:rsidR="006C26B3" w:rsidRPr="006C26B3" w:rsidRDefault="006C26B3" w:rsidP="006C26B3">
      <w:pPr>
        <w:overflowPunct w:val="0"/>
        <w:autoSpaceDE w:val="0"/>
        <w:autoSpaceDN w:val="0"/>
        <w:adjustRightInd w:val="0"/>
        <w:ind w:left="568" w:hanging="284"/>
        <w:textAlignment w:val="baseline"/>
        <w:rPr>
          <w:rFonts w:eastAsia="Times New Roman"/>
          <w:noProof/>
          <w:lang w:eastAsia="ko-KR"/>
        </w:rPr>
      </w:pPr>
      <w:r w:rsidRPr="006C26B3">
        <w:rPr>
          <w:rFonts w:eastAsia="Times New Roman"/>
          <w:lang w:eastAsia="ko-KR"/>
        </w:rPr>
        <w:t>-</w:t>
      </w:r>
      <w:r w:rsidRPr="006C26B3">
        <w:rPr>
          <w:rFonts w:eastAsia="Times New Roman"/>
          <w:lang w:eastAsia="ko-KR"/>
        </w:rPr>
        <w:tab/>
        <w:t xml:space="preserve">For a dynamic grant, </w:t>
      </w:r>
      <w:r w:rsidRPr="006C26B3">
        <w:rPr>
          <w:rFonts w:eastAsia="Times New Roman"/>
          <w:i/>
          <w:noProof/>
          <w:lang w:eastAsia="ko-KR"/>
        </w:rPr>
        <w:t>REPETITION_NUMBER</w:t>
      </w:r>
      <w:r w:rsidRPr="006C26B3">
        <w:rPr>
          <w:rFonts w:eastAsia="Times New Roman"/>
          <w:noProof/>
          <w:lang w:eastAsia="ko-KR"/>
        </w:rPr>
        <w:t xml:space="preserve"> is set to a value provided by lower layers, as specified in clause 6.1.2.1 of TS 38.214 [7];</w:t>
      </w:r>
    </w:p>
    <w:p w14:paraId="449F3399" w14:textId="77777777" w:rsidR="006C26B3" w:rsidRPr="006C26B3" w:rsidRDefault="006C26B3" w:rsidP="006C26B3">
      <w:pPr>
        <w:overflowPunct w:val="0"/>
        <w:autoSpaceDE w:val="0"/>
        <w:autoSpaceDN w:val="0"/>
        <w:adjustRightInd w:val="0"/>
        <w:ind w:left="568" w:hanging="284"/>
        <w:textAlignment w:val="baseline"/>
        <w:rPr>
          <w:rFonts w:eastAsia="Times New Roman"/>
          <w:noProof/>
          <w:lang w:eastAsia="ko-KR"/>
        </w:rPr>
      </w:pPr>
      <w:r w:rsidRPr="006C26B3">
        <w:rPr>
          <w:rFonts w:eastAsia="Times New Roman"/>
          <w:lang w:eastAsia="ko-KR"/>
        </w:rPr>
        <w:t>-</w:t>
      </w:r>
      <w:r w:rsidRPr="006C26B3">
        <w:rPr>
          <w:rFonts w:eastAsia="Times New Roman"/>
          <w:lang w:eastAsia="ko-KR"/>
        </w:rPr>
        <w:tab/>
        <w:t xml:space="preserve">For a configured grant, </w:t>
      </w:r>
      <w:r w:rsidRPr="006C26B3">
        <w:rPr>
          <w:rFonts w:eastAsia="Times New Roman"/>
          <w:i/>
          <w:noProof/>
          <w:lang w:eastAsia="ko-KR"/>
        </w:rPr>
        <w:t>REPETITION_NUMBER</w:t>
      </w:r>
      <w:r w:rsidRPr="006C26B3">
        <w:rPr>
          <w:rFonts w:eastAsia="Times New Roman"/>
          <w:noProof/>
          <w:lang w:eastAsia="ko-KR"/>
        </w:rPr>
        <w:t xml:space="preserve"> is set to a value provided by lower layers, as specified in clause 6.1.2.3 of TS 38.214 [7];</w:t>
      </w:r>
    </w:p>
    <w:p w14:paraId="2A8B4009" w14:textId="77777777" w:rsidR="006C26B3" w:rsidRPr="006C26B3" w:rsidRDefault="006C26B3" w:rsidP="006C26B3">
      <w:pPr>
        <w:overflowPunct w:val="0"/>
        <w:autoSpaceDE w:val="0"/>
        <w:autoSpaceDN w:val="0"/>
        <w:adjustRightInd w:val="0"/>
        <w:ind w:left="568" w:hanging="284"/>
        <w:textAlignment w:val="baseline"/>
        <w:rPr>
          <w:rFonts w:eastAsia="Times New Roman"/>
          <w:noProof/>
          <w:lang w:eastAsia="ko-KR"/>
        </w:rPr>
      </w:pPr>
      <w:r w:rsidRPr="006C26B3">
        <w:rPr>
          <w:rFonts w:eastAsia="Times New Roman"/>
          <w:lang w:eastAsia="ko-KR"/>
        </w:rPr>
        <w:t>-</w:t>
      </w:r>
      <w:r w:rsidRPr="006C26B3">
        <w:rPr>
          <w:rFonts w:eastAsia="Times New Roman"/>
          <w:lang w:eastAsia="ko-KR"/>
        </w:rPr>
        <w:tab/>
      </w:r>
      <w:r w:rsidRPr="006C26B3">
        <w:rPr>
          <w:rFonts w:eastAsia="Times New Roman"/>
          <w:noProof/>
          <w:lang w:eastAsia="ko-KR"/>
        </w:rPr>
        <w:t>For an uplink grant received in a MAC RAR, REPETITION_NUMBER is set to a value provided by lower layers, as specified in clause 6.1.2.1 of TS 38.214 [7].</w:t>
      </w:r>
    </w:p>
    <w:p w14:paraId="3B246FBD" w14:textId="77777777" w:rsidR="006C26B3" w:rsidRPr="006C26B3" w:rsidRDefault="006C26B3" w:rsidP="006C26B3">
      <w:pPr>
        <w:overflowPunct w:val="0"/>
        <w:autoSpaceDE w:val="0"/>
        <w:autoSpaceDN w:val="0"/>
        <w:adjustRightInd w:val="0"/>
        <w:textAlignment w:val="baseline"/>
        <w:rPr>
          <w:rFonts w:eastAsia="Times New Roman"/>
          <w:noProof/>
          <w:lang w:eastAsia="ko-KR"/>
        </w:rPr>
      </w:pPr>
      <w:r w:rsidRPr="006C26B3">
        <w:rPr>
          <w:rFonts w:eastAsia="Times New Roman"/>
          <w:lang w:eastAsia="ko-KR"/>
        </w:rPr>
        <w:t xml:space="preserve">If </w:t>
      </w:r>
      <w:r w:rsidRPr="006C26B3">
        <w:rPr>
          <w:rFonts w:eastAsia="Times New Roman"/>
          <w:i/>
          <w:noProof/>
          <w:lang w:eastAsia="ko-KR"/>
        </w:rPr>
        <w:t>REPETITION_NUMBER</w:t>
      </w:r>
      <w:r w:rsidRPr="006C26B3">
        <w:rPr>
          <w:rFonts w:eastAsia="Times New Roman"/>
          <w:noProof/>
          <w:lang w:eastAsia="ko-KR"/>
        </w:rPr>
        <w:t xml:space="preserve"> &gt; 1, </w:t>
      </w:r>
      <w:r w:rsidRPr="006C26B3">
        <w:rPr>
          <w:rFonts w:eastAsia="Times New Roman"/>
          <w:lang w:eastAsia="ko-KR"/>
        </w:rPr>
        <w:t>after the first transmission within a bundle,</w:t>
      </w:r>
      <w:r w:rsidRPr="006C26B3">
        <w:rPr>
          <w:rFonts w:eastAsia="Times New Roman"/>
          <w:noProof/>
          <w:lang w:eastAsia="ko-KR"/>
        </w:rPr>
        <w:t xml:space="preserve"> at most </w:t>
      </w:r>
      <w:r w:rsidRPr="006C26B3">
        <w:rPr>
          <w:rFonts w:eastAsia="Times New Roman"/>
          <w:i/>
          <w:noProof/>
          <w:lang w:eastAsia="ko-KR"/>
        </w:rPr>
        <w:t>REPETITION_NUMBER</w:t>
      </w:r>
      <w:r w:rsidRPr="006C26B3">
        <w:rPr>
          <w:rFonts w:eastAsia="Times New Roman"/>
          <w:noProof/>
          <w:lang w:eastAsia="ko-KR"/>
        </w:rPr>
        <w:t xml:space="preserve"> – 1 HARQ retransmissions follow within the bundle.</w:t>
      </w:r>
      <w:r w:rsidRPr="006C26B3">
        <w:rPr>
          <w:rFonts w:eastAsia="Times New Roman"/>
          <w:lang w:eastAsia="ko-KR"/>
        </w:rPr>
        <w:t xml:space="preserve"> </w:t>
      </w:r>
      <w:r w:rsidRPr="006C26B3">
        <w:rPr>
          <w:rFonts w:eastAsia="Times New Roman"/>
          <w:noProof/>
          <w:lang w:eastAsia="ko-KR"/>
        </w:rPr>
        <w:t xml:space="preserve">For both dynamic grant and configured uplink grant, and uplink grant received in a MAC RAR bundling operation relies on the HARQ entity for invoking the same HARQ process for each transmission that is part of the same bundle. Within a bundle, HARQ retransmissions are triggered without waiting for feedback from previous transmission according to </w:t>
      </w:r>
      <w:r w:rsidRPr="006C26B3">
        <w:rPr>
          <w:rFonts w:eastAsia="Times New Roman"/>
          <w:i/>
          <w:noProof/>
          <w:lang w:eastAsia="ko-KR"/>
        </w:rPr>
        <w:t>REPETITION_NUMBER</w:t>
      </w:r>
      <w:r w:rsidRPr="006C26B3">
        <w:rPr>
          <w:rFonts w:eastAsia="Times New Roman"/>
          <w:noProof/>
          <w:lang w:eastAsia="ko-KR"/>
        </w:rPr>
        <w:t xml:space="preserve"> for a dynamic grant or configured uplink grant</w:t>
      </w:r>
      <w:r w:rsidRPr="006C26B3">
        <w:rPr>
          <w:rFonts w:eastAsia="Times New Roman"/>
          <w:lang w:eastAsia="ja-JP"/>
        </w:rPr>
        <w:t xml:space="preserve"> </w:t>
      </w:r>
      <w:r w:rsidRPr="006C26B3">
        <w:rPr>
          <w:rFonts w:eastAsia="Times New Roman"/>
          <w:noProof/>
          <w:lang w:eastAsia="ko-KR"/>
        </w:rPr>
        <w:t>or uplink grant received in a MAC RAR unless they are terminated as specified in clause 6.1 of TS 38.214 [7]. Each transmission within a bundle is a separate uplink grant delivered to the HARQ entity.</w:t>
      </w:r>
    </w:p>
    <w:p w14:paraId="7FDF70A9" w14:textId="77777777" w:rsidR="006C26B3" w:rsidRPr="006C26B3" w:rsidRDefault="006C26B3" w:rsidP="006C26B3">
      <w:pPr>
        <w:overflowPunct w:val="0"/>
        <w:autoSpaceDE w:val="0"/>
        <w:autoSpaceDN w:val="0"/>
        <w:adjustRightInd w:val="0"/>
        <w:textAlignment w:val="baseline"/>
        <w:rPr>
          <w:rFonts w:eastAsia="Times New Roman"/>
          <w:noProof/>
          <w:lang w:eastAsia="ko-KR"/>
        </w:rPr>
      </w:pPr>
      <w:r w:rsidRPr="006C26B3">
        <w:rPr>
          <w:rFonts w:eastAsia="Times New Roman"/>
          <w:noProof/>
          <w:lang w:eastAsia="ko-KR"/>
        </w:rPr>
        <w:t>For each transmission within a bundle of the dynamic grant or uplink grant received in a MAC RAR, the sequence of redundancy versions is determined according to clause 6.1.2.1 of TS 38.214 [7]. For each transmission within a bundle of the configured uplink grant, the sequence of redundancy versions is determined according to clause 6.1.2.3 of TS 38.214 [7].</w:t>
      </w:r>
    </w:p>
    <w:p w14:paraId="39F1FCC7" w14:textId="77777777" w:rsidR="006C26B3" w:rsidRPr="006C26B3" w:rsidRDefault="006C26B3" w:rsidP="006C26B3">
      <w:pPr>
        <w:overflowPunct w:val="0"/>
        <w:autoSpaceDE w:val="0"/>
        <w:autoSpaceDN w:val="0"/>
        <w:adjustRightInd w:val="0"/>
        <w:textAlignment w:val="baseline"/>
        <w:rPr>
          <w:rFonts w:eastAsia="Times New Roman"/>
          <w:noProof/>
          <w:lang w:eastAsia="ja-JP"/>
        </w:rPr>
      </w:pPr>
      <w:r w:rsidRPr="006C26B3">
        <w:rPr>
          <w:rFonts w:eastAsia="Times New Roman"/>
          <w:noProof/>
          <w:lang w:eastAsia="ja-JP"/>
        </w:rPr>
        <w:t xml:space="preserve">For each </w:t>
      </w:r>
      <w:r w:rsidRPr="006C26B3">
        <w:rPr>
          <w:rFonts w:eastAsia="Times New Roman"/>
          <w:noProof/>
          <w:lang w:eastAsia="ko-KR"/>
        </w:rPr>
        <w:t>uplink grant</w:t>
      </w:r>
      <w:r w:rsidRPr="006C26B3">
        <w:rPr>
          <w:rFonts w:eastAsia="Times New Roman"/>
          <w:noProof/>
          <w:lang w:eastAsia="ja-JP"/>
        </w:rPr>
        <w:t>, the HARQ entity shall:</w:t>
      </w:r>
    </w:p>
    <w:p w14:paraId="137B4207" w14:textId="77777777" w:rsidR="006C26B3" w:rsidRPr="006C26B3" w:rsidRDefault="006C26B3" w:rsidP="006C26B3">
      <w:pPr>
        <w:overflowPunct w:val="0"/>
        <w:autoSpaceDE w:val="0"/>
        <w:autoSpaceDN w:val="0"/>
        <w:adjustRightInd w:val="0"/>
        <w:ind w:left="568" w:hanging="284"/>
        <w:textAlignment w:val="baseline"/>
        <w:rPr>
          <w:rFonts w:eastAsia="Times New Roman"/>
          <w:noProof/>
          <w:lang w:eastAsia="ja-JP"/>
        </w:rPr>
      </w:pPr>
      <w:r w:rsidRPr="006C26B3">
        <w:rPr>
          <w:rFonts w:eastAsia="Times New Roman"/>
          <w:noProof/>
          <w:lang w:eastAsia="ko-KR"/>
        </w:rPr>
        <w:t>1&gt;</w:t>
      </w:r>
      <w:r w:rsidRPr="006C26B3">
        <w:rPr>
          <w:rFonts w:eastAsia="Times New Roman"/>
          <w:noProof/>
          <w:lang w:eastAsia="ja-JP"/>
        </w:rPr>
        <w:tab/>
        <w:t xml:space="preserve">identify the HARQ process associated with this </w:t>
      </w:r>
      <w:r w:rsidRPr="006C26B3">
        <w:rPr>
          <w:rFonts w:eastAsia="Times New Roman"/>
          <w:noProof/>
          <w:lang w:eastAsia="ko-KR"/>
        </w:rPr>
        <w:t>grant</w:t>
      </w:r>
      <w:r w:rsidRPr="006C26B3">
        <w:rPr>
          <w:rFonts w:eastAsia="Times New Roman"/>
          <w:noProof/>
          <w:lang w:eastAsia="ja-JP"/>
        </w:rPr>
        <w:t>, and for each identified HARQ process:</w:t>
      </w:r>
    </w:p>
    <w:p w14:paraId="7AA0B0F3" w14:textId="77777777" w:rsidR="006C26B3" w:rsidRPr="006C26B3" w:rsidRDefault="006C26B3" w:rsidP="006C26B3">
      <w:pPr>
        <w:overflowPunct w:val="0"/>
        <w:autoSpaceDE w:val="0"/>
        <w:autoSpaceDN w:val="0"/>
        <w:adjustRightInd w:val="0"/>
        <w:ind w:left="851" w:hanging="284"/>
        <w:textAlignment w:val="baseline"/>
        <w:rPr>
          <w:rFonts w:eastAsia="Times New Roman"/>
          <w:noProof/>
          <w:lang w:eastAsia="ko-KR"/>
        </w:rPr>
      </w:pPr>
      <w:r w:rsidRPr="006C26B3">
        <w:rPr>
          <w:rFonts w:eastAsia="Times New Roman"/>
          <w:noProof/>
          <w:lang w:eastAsia="ko-KR"/>
        </w:rPr>
        <w:t>2&gt;</w:t>
      </w:r>
      <w:r w:rsidRPr="006C26B3">
        <w:rPr>
          <w:rFonts w:eastAsia="Times New Roman"/>
          <w:noProof/>
          <w:lang w:eastAsia="ja-JP"/>
        </w:rPr>
        <w:tab/>
        <w:t>if the received grant was not addressed to a Temporary C-RNTI on PDCCH</w:t>
      </w:r>
      <w:r w:rsidRPr="006C26B3">
        <w:rPr>
          <w:rFonts w:eastAsia="Times New Roman"/>
          <w:noProof/>
          <w:lang w:eastAsia="ko-KR"/>
        </w:rPr>
        <w:t>,</w:t>
      </w:r>
      <w:r w:rsidRPr="006C26B3">
        <w:rPr>
          <w:rFonts w:eastAsia="Times New Roman"/>
          <w:noProof/>
          <w:lang w:eastAsia="ja-JP"/>
        </w:rPr>
        <w:t xml:space="preserve"> and the NDI provided in the associated HARQ information has been toggled compared to the value in the previous transmission of this TB of this HARQ process; or</w:t>
      </w:r>
    </w:p>
    <w:p w14:paraId="01B15324" w14:textId="77777777" w:rsidR="006C26B3" w:rsidRPr="006C26B3" w:rsidRDefault="006C26B3" w:rsidP="006C26B3">
      <w:pPr>
        <w:overflowPunct w:val="0"/>
        <w:autoSpaceDE w:val="0"/>
        <w:autoSpaceDN w:val="0"/>
        <w:adjustRightInd w:val="0"/>
        <w:ind w:left="851" w:hanging="284"/>
        <w:textAlignment w:val="baseline"/>
        <w:rPr>
          <w:rFonts w:eastAsia="Times New Roman"/>
          <w:noProof/>
          <w:lang w:eastAsia="ko-KR"/>
        </w:rPr>
      </w:pPr>
      <w:r w:rsidRPr="006C26B3">
        <w:rPr>
          <w:rFonts w:eastAsia="Times New Roman"/>
          <w:noProof/>
          <w:lang w:eastAsia="ko-KR"/>
        </w:rPr>
        <w:t>2&gt;</w:t>
      </w:r>
      <w:r w:rsidRPr="006C26B3">
        <w:rPr>
          <w:rFonts w:eastAsia="Times New Roman"/>
          <w:noProof/>
          <w:lang w:eastAsia="ko-KR"/>
        </w:rPr>
        <w:tab/>
        <w:t>if the uplink grant was received on PDCCH for the C-RNTI and the HARQ buffer of the identified process is empty; or</w:t>
      </w:r>
    </w:p>
    <w:p w14:paraId="0ACF3F1C" w14:textId="77777777" w:rsidR="006C26B3" w:rsidRPr="006C26B3" w:rsidRDefault="006C26B3" w:rsidP="006C26B3">
      <w:pPr>
        <w:overflowPunct w:val="0"/>
        <w:autoSpaceDE w:val="0"/>
        <w:autoSpaceDN w:val="0"/>
        <w:adjustRightInd w:val="0"/>
        <w:ind w:left="851" w:hanging="284"/>
        <w:textAlignment w:val="baseline"/>
        <w:rPr>
          <w:rFonts w:eastAsia="Times New Roman"/>
          <w:noProof/>
          <w:lang w:eastAsia="ja-JP"/>
        </w:rPr>
      </w:pPr>
      <w:r w:rsidRPr="006C26B3">
        <w:rPr>
          <w:rFonts w:eastAsia="Times New Roman"/>
          <w:noProof/>
          <w:lang w:eastAsia="ko-KR"/>
        </w:rPr>
        <w:t>2&gt;</w:t>
      </w:r>
      <w:r w:rsidRPr="006C26B3">
        <w:rPr>
          <w:rFonts w:eastAsia="Times New Roman"/>
          <w:noProof/>
          <w:lang w:eastAsia="ja-JP"/>
        </w:rPr>
        <w:tab/>
        <w:t>if the uplink grant was received in a Random Access Response (i.e. in a MAC RAR or a fallback RAR); or</w:t>
      </w:r>
    </w:p>
    <w:p w14:paraId="4BB4BD09" w14:textId="77777777" w:rsidR="006C26B3" w:rsidRPr="006C26B3" w:rsidRDefault="006C26B3" w:rsidP="006C26B3">
      <w:pPr>
        <w:overflowPunct w:val="0"/>
        <w:autoSpaceDE w:val="0"/>
        <w:autoSpaceDN w:val="0"/>
        <w:adjustRightInd w:val="0"/>
        <w:ind w:left="851" w:hanging="284"/>
        <w:textAlignment w:val="baseline"/>
        <w:rPr>
          <w:rFonts w:eastAsia="Times New Roman"/>
          <w:noProof/>
          <w:lang w:eastAsia="ja-JP"/>
        </w:rPr>
      </w:pPr>
      <w:r w:rsidRPr="006C26B3">
        <w:rPr>
          <w:rFonts w:eastAsia="Times New Roman"/>
          <w:noProof/>
          <w:lang w:eastAsia="ja-JP"/>
        </w:rPr>
        <w:t>2&gt;</w:t>
      </w:r>
      <w:r w:rsidRPr="006C26B3">
        <w:rPr>
          <w:rFonts w:eastAsia="Times New Roman"/>
          <w:noProof/>
          <w:lang w:eastAsia="ja-JP"/>
        </w:rPr>
        <w:tab/>
      </w:r>
      <w:r w:rsidRPr="006C26B3">
        <w:rPr>
          <w:rFonts w:eastAsia="SimSun"/>
          <w:lang w:eastAsia="zh-CN"/>
        </w:rPr>
        <w:t xml:space="preserve">if the uplink grant was </w:t>
      </w:r>
      <w:r w:rsidRPr="006C26B3">
        <w:rPr>
          <w:rFonts w:eastAsia="Times New Roman"/>
          <w:lang w:eastAsia="ko-KR"/>
        </w:rPr>
        <w:t>determined as specified in clause 5.1.2a for the transmission of the MSGA payload; or</w:t>
      </w:r>
    </w:p>
    <w:p w14:paraId="6FC4E503" w14:textId="77777777" w:rsidR="006C26B3" w:rsidRPr="006C26B3" w:rsidRDefault="006C26B3" w:rsidP="006C26B3">
      <w:pPr>
        <w:overflowPunct w:val="0"/>
        <w:autoSpaceDE w:val="0"/>
        <w:autoSpaceDN w:val="0"/>
        <w:adjustRightInd w:val="0"/>
        <w:ind w:left="851" w:hanging="284"/>
        <w:textAlignment w:val="baseline"/>
        <w:rPr>
          <w:rFonts w:eastAsia="Times New Roman"/>
          <w:noProof/>
          <w:lang w:eastAsia="ja-JP"/>
        </w:rPr>
      </w:pPr>
      <w:r w:rsidRPr="006C26B3">
        <w:rPr>
          <w:rFonts w:eastAsia="Times New Roman"/>
          <w:noProof/>
          <w:lang w:eastAsia="ja-JP"/>
        </w:rPr>
        <w:t>2&gt;</w:t>
      </w:r>
      <w:r w:rsidRPr="006C26B3">
        <w:rPr>
          <w:rFonts w:eastAsia="Times New Roman"/>
          <w:noProof/>
          <w:lang w:eastAsia="ja-JP"/>
        </w:rPr>
        <w:tab/>
        <w:t xml:space="preserve">if the uplink grant was received on PDCCH for the C-RNTI in </w:t>
      </w:r>
      <w:r w:rsidRPr="006C26B3">
        <w:rPr>
          <w:rFonts w:eastAsia="Times New Roman"/>
          <w:i/>
          <w:noProof/>
          <w:lang w:eastAsia="ja-JP"/>
        </w:rPr>
        <w:t>ra-ResponseWindow</w:t>
      </w:r>
      <w:r w:rsidRPr="006C26B3">
        <w:rPr>
          <w:rFonts w:eastAsia="Times New Roman"/>
          <w:noProof/>
          <w:lang w:eastAsia="ja-JP"/>
        </w:rPr>
        <w:t xml:space="preserve"> and this PDCCH successfully completed the Random Access procedure initiated for beam failure recovery; or</w:t>
      </w:r>
    </w:p>
    <w:p w14:paraId="6F92A470" w14:textId="77777777" w:rsidR="006C26B3" w:rsidRPr="006C26B3" w:rsidRDefault="006C26B3" w:rsidP="006C26B3">
      <w:pPr>
        <w:overflowPunct w:val="0"/>
        <w:autoSpaceDE w:val="0"/>
        <w:autoSpaceDN w:val="0"/>
        <w:adjustRightInd w:val="0"/>
        <w:ind w:left="851" w:hanging="284"/>
        <w:textAlignment w:val="baseline"/>
        <w:rPr>
          <w:rFonts w:eastAsia="Times New Roman"/>
          <w:noProof/>
          <w:lang w:eastAsia="ja-JP"/>
        </w:rPr>
      </w:pPr>
      <w:r w:rsidRPr="006C26B3">
        <w:rPr>
          <w:rFonts w:eastAsia="Times New Roman"/>
          <w:noProof/>
          <w:lang w:eastAsia="ja-JP"/>
        </w:rPr>
        <w:t>2&gt;</w:t>
      </w:r>
      <w:r w:rsidRPr="006C26B3">
        <w:rPr>
          <w:rFonts w:eastAsia="Times New Roman"/>
          <w:noProof/>
          <w:lang w:eastAsia="ja-JP"/>
        </w:rPr>
        <w:tab/>
        <w:t>if the uplink grant is part of a bundle of the configured uplink grant, and may be used for initial transmission according to clause 6.1.2.3 of TS 38.214 [7], and if no MAC PDU has been obtained for this bundle:</w:t>
      </w:r>
    </w:p>
    <w:p w14:paraId="67BB62BB" w14:textId="77777777" w:rsidR="006C26B3" w:rsidRPr="006C26B3" w:rsidRDefault="006C26B3" w:rsidP="006C26B3">
      <w:pPr>
        <w:overflowPunct w:val="0"/>
        <w:autoSpaceDE w:val="0"/>
        <w:autoSpaceDN w:val="0"/>
        <w:adjustRightInd w:val="0"/>
        <w:ind w:left="1135" w:hanging="284"/>
        <w:textAlignment w:val="baseline"/>
        <w:rPr>
          <w:rFonts w:eastAsia="Times New Roman"/>
          <w:noProof/>
          <w:lang w:eastAsia="ja-JP"/>
        </w:rPr>
      </w:pPr>
      <w:r w:rsidRPr="006C26B3">
        <w:rPr>
          <w:rFonts w:eastAsia="Times New Roman"/>
          <w:noProof/>
          <w:lang w:eastAsia="ko-KR"/>
        </w:rPr>
        <w:t>3&gt;</w:t>
      </w:r>
      <w:r w:rsidRPr="006C26B3">
        <w:rPr>
          <w:rFonts w:eastAsia="Times New Roman"/>
          <w:noProof/>
          <w:lang w:eastAsia="ko-KR"/>
        </w:rPr>
        <w:tab/>
      </w:r>
      <w:r w:rsidRPr="006C26B3">
        <w:rPr>
          <w:rFonts w:eastAsia="Times New Roman"/>
          <w:lang w:eastAsia="ja-JP"/>
        </w:rPr>
        <w:t xml:space="preserve">if there is a MAC PDU in the </w:t>
      </w:r>
      <w:r w:rsidRPr="006C26B3">
        <w:rPr>
          <w:rFonts w:eastAsia="SimSun"/>
          <w:lang w:eastAsia="zh-CN"/>
        </w:rPr>
        <w:t>MSGA</w:t>
      </w:r>
      <w:r w:rsidRPr="006C26B3">
        <w:rPr>
          <w:rFonts w:eastAsia="Times New Roman"/>
          <w:lang w:eastAsia="ja-JP"/>
        </w:rPr>
        <w:t xml:space="preserve"> buffer</w:t>
      </w:r>
      <w:r w:rsidRPr="006C26B3">
        <w:rPr>
          <w:rFonts w:eastAsia="Times New Roman"/>
          <w:lang w:eastAsia="zh-CN"/>
        </w:rPr>
        <w:t xml:space="preserve"> and the uplink grant </w:t>
      </w:r>
      <w:r w:rsidRPr="006C26B3">
        <w:rPr>
          <w:rFonts w:eastAsia="Times New Roman"/>
          <w:lang w:eastAsia="ko-KR"/>
        </w:rPr>
        <w:t>determined as specified in clause 5.1.2a for the transmission of the MSGA payload</w:t>
      </w:r>
      <w:r w:rsidRPr="006C26B3">
        <w:rPr>
          <w:rFonts w:eastAsia="Times New Roman"/>
          <w:lang w:eastAsia="zh-CN"/>
        </w:rPr>
        <w:t xml:space="preserve"> was selected</w:t>
      </w:r>
      <w:r w:rsidRPr="006C26B3">
        <w:rPr>
          <w:rFonts w:eastAsia="Times New Roman"/>
          <w:lang w:eastAsia="ja-JP"/>
        </w:rPr>
        <w:t>; or</w:t>
      </w:r>
    </w:p>
    <w:p w14:paraId="1AC79E7D" w14:textId="77777777" w:rsidR="006C26B3" w:rsidRPr="006C26B3" w:rsidRDefault="006C26B3" w:rsidP="006C26B3">
      <w:pPr>
        <w:overflowPunct w:val="0"/>
        <w:autoSpaceDE w:val="0"/>
        <w:autoSpaceDN w:val="0"/>
        <w:adjustRightInd w:val="0"/>
        <w:ind w:left="1135" w:hanging="284"/>
        <w:textAlignment w:val="baseline"/>
        <w:rPr>
          <w:rFonts w:eastAsia="Times New Roman"/>
          <w:noProof/>
          <w:lang w:eastAsia="ja-JP"/>
        </w:rPr>
      </w:pPr>
      <w:r w:rsidRPr="006C26B3">
        <w:rPr>
          <w:rFonts w:eastAsia="Times New Roman"/>
          <w:lang w:eastAsia="ja-JP"/>
        </w:rPr>
        <w:lastRenderedPageBreak/>
        <w:t>3&gt;</w:t>
      </w:r>
      <w:r w:rsidRPr="006C26B3">
        <w:rPr>
          <w:rFonts w:eastAsia="Times New Roman"/>
          <w:lang w:eastAsia="ja-JP"/>
        </w:rPr>
        <w:tab/>
      </w:r>
      <w:r w:rsidRPr="006C26B3">
        <w:rPr>
          <w:rFonts w:eastAsia="Times New Roman"/>
          <w:noProof/>
          <w:lang w:eastAsia="ja-JP"/>
        </w:rPr>
        <w:t xml:space="preserve">if there is a MAC PDU in the </w:t>
      </w:r>
      <w:r w:rsidRPr="006C26B3">
        <w:rPr>
          <w:rFonts w:eastAsia="Times New Roman"/>
          <w:lang w:eastAsia="ja-JP"/>
        </w:rPr>
        <w:t>MSGA</w:t>
      </w:r>
      <w:r w:rsidRPr="006C26B3">
        <w:rPr>
          <w:rFonts w:eastAsia="Times New Roman"/>
          <w:noProof/>
          <w:lang w:eastAsia="ja-JP"/>
        </w:rPr>
        <w:t xml:space="preserve"> buffer</w:t>
      </w:r>
      <w:r w:rsidRPr="006C26B3">
        <w:rPr>
          <w:rFonts w:eastAsia="Times New Roman"/>
          <w:noProof/>
          <w:lang w:eastAsia="zh-CN"/>
        </w:rPr>
        <w:t xml:space="preserve"> and the uplink grant was received in a </w:t>
      </w:r>
      <w:r w:rsidRPr="006C26B3">
        <w:rPr>
          <w:rFonts w:eastAsia="Times New Roman"/>
          <w:noProof/>
          <w:lang w:eastAsia="ja-JP"/>
        </w:rPr>
        <w:t>fallbackRAR and this fallbackRAR successfully completed the Random Access procedure:</w:t>
      </w:r>
    </w:p>
    <w:p w14:paraId="7717F33B" w14:textId="77777777" w:rsidR="006C26B3" w:rsidRPr="006C26B3" w:rsidRDefault="006C26B3" w:rsidP="006C26B3">
      <w:pPr>
        <w:overflowPunct w:val="0"/>
        <w:autoSpaceDE w:val="0"/>
        <w:autoSpaceDN w:val="0"/>
        <w:adjustRightInd w:val="0"/>
        <w:ind w:left="1418" w:hanging="284"/>
        <w:textAlignment w:val="baseline"/>
        <w:rPr>
          <w:rFonts w:eastAsia="Times New Roman"/>
          <w:noProof/>
          <w:lang w:eastAsia="ja-JP"/>
        </w:rPr>
      </w:pPr>
      <w:r w:rsidRPr="006C26B3">
        <w:rPr>
          <w:rFonts w:eastAsia="Times New Roman"/>
          <w:noProof/>
          <w:lang w:eastAsia="ko-KR"/>
        </w:rPr>
        <w:t>4&gt;</w:t>
      </w:r>
      <w:r w:rsidRPr="006C26B3">
        <w:rPr>
          <w:rFonts w:eastAsia="Times New Roman"/>
          <w:noProof/>
          <w:lang w:eastAsia="ja-JP"/>
        </w:rPr>
        <w:tab/>
        <w:t xml:space="preserve">obtain the MAC PDU to transmit from the </w:t>
      </w:r>
      <w:r w:rsidRPr="006C26B3">
        <w:rPr>
          <w:rFonts w:eastAsia="Times New Roman"/>
          <w:lang w:eastAsia="ja-JP"/>
        </w:rPr>
        <w:t>MSGA</w:t>
      </w:r>
      <w:r w:rsidRPr="006C26B3">
        <w:rPr>
          <w:rFonts w:eastAsia="Times New Roman"/>
          <w:noProof/>
          <w:lang w:eastAsia="ja-JP"/>
        </w:rPr>
        <w:t xml:space="preserve"> buffer.</w:t>
      </w:r>
    </w:p>
    <w:p w14:paraId="6CDB05C2" w14:textId="77777777" w:rsidR="006C26B3" w:rsidRPr="006C26B3" w:rsidRDefault="006C26B3" w:rsidP="006C26B3">
      <w:pPr>
        <w:overflowPunct w:val="0"/>
        <w:autoSpaceDE w:val="0"/>
        <w:autoSpaceDN w:val="0"/>
        <w:adjustRightInd w:val="0"/>
        <w:ind w:left="1135" w:hanging="284"/>
        <w:textAlignment w:val="baseline"/>
        <w:rPr>
          <w:rFonts w:eastAsia="Times New Roman"/>
          <w:noProof/>
          <w:lang w:eastAsia="zh-CN"/>
        </w:rPr>
      </w:pPr>
      <w:r w:rsidRPr="006C26B3">
        <w:rPr>
          <w:rFonts w:eastAsia="Times New Roman"/>
          <w:noProof/>
          <w:lang w:eastAsia="ja-JP"/>
        </w:rPr>
        <w:t>3&gt;</w:t>
      </w:r>
      <w:r w:rsidRPr="006C26B3">
        <w:rPr>
          <w:rFonts w:eastAsia="Times New Roman"/>
          <w:noProof/>
          <w:lang w:eastAsia="ja-JP"/>
        </w:rPr>
        <w:tab/>
        <w:t xml:space="preserve">else if there is a MAC PDU in the </w:t>
      </w:r>
      <w:r w:rsidRPr="006C26B3">
        <w:rPr>
          <w:rFonts w:eastAsia="Times New Roman"/>
          <w:lang w:eastAsia="ja-JP"/>
        </w:rPr>
        <w:t>Msg3</w:t>
      </w:r>
      <w:r w:rsidRPr="006C26B3">
        <w:rPr>
          <w:rFonts w:eastAsia="Times New Roman"/>
          <w:noProof/>
          <w:lang w:eastAsia="ja-JP"/>
        </w:rPr>
        <w:t xml:space="preserve"> buffer</w:t>
      </w:r>
      <w:r w:rsidRPr="006C26B3">
        <w:rPr>
          <w:rFonts w:eastAsia="Times New Roman"/>
          <w:noProof/>
          <w:lang w:eastAsia="zh-CN"/>
        </w:rPr>
        <w:t xml:space="preserve"> and the uplink grant was received in a </w:t>
      </w:r>
      <w:r w:rsidRPr="006C26B3">
        <w:rPr>
          <w:rFonts w:eastAsia="Times New Roman"/>
          <w:noProof/>
          <w:lang w:eastAsia="ja-JP"/>
        </w:rPr>
        <w:t>fallbackRAR</w:t>
      </w:r>
      <w:r w:rsidRPr="006C26B3">
        <w:rPr>
          <w:rFonts w:eastAsia="Times New Roman"/>
          <w:noProof/>
          <w:lang w:eastAsia="zh-CN"/>
        </w:rPr>
        <w:t>:</w:t>
      </w:r>
    </w:p>
    <w:p w14:paraId="2978CFE6" w14:textId="77777777" w:rsidR="006C26B3" w:rsidRPr="006C26B3" w:rsidRDefault="006C26B3" w:rsidP="006C26B3">
      <w:pPr>
        <w:overflowPunct w:val="0"/>
        <w:autoSpaceDE w:val="0"/>
        <w:autoSpaceDN w:val="0"/>
        <w:adjustRightInd w:val="0"/>
        <w:ind w:left="1418" w:hanging="284"/>
        <w:textAlignment w:val="baseline"/>
        <w:rPr>
          <w:rFonts w:eastAsia="Times New Roman"/>
          <w:noProof/>
          <w:lang w:eastAsia="ko-KR"/>
        </w:rPr>
      </w:pPr>
      <w:r w:rsidRPr="006C26B3">
        <w:rPr>
          <w:rFonts w:eastAsia="Times New Roman"/>
          <w:noProof/>
          <w:lang w:eastAsia="ko-KR"/>
        </w:rPr>
        <w:t>4&gt;</w:t>
      </w:r>
      <w:r w:rsidRPr="006C26B3">
        <w:rPr>
          <w:rFonts w:eastAsia="Times New Roman"/>
          <w:noProof/>
          <w:lang w:eastAsia="ja-JP"/>
        </w:rPr>
        <w:tab/>
        <w:t xml:space="preserve">obtain the MAC PDU to transmit from the </w:t>
      </w:r>
      <w:r w:rsidRPr="006C26B3">
        <w:rPr>
          <w:rFonts w:eastAsia="Times New Roman"/>
          <w:lang w:eastAsia="ja-JP"/>
        </w:rPr>
        <w:t>Msg3</w:t>
      </w:r>
      <w:r w:rsidRPr="006C26B3">
        <w:rPr>
          <w:rFonts w:eastAsia="Times New Roman"/>
          <w:noProof/>
          <w:lang w:eastAsia="ja-JP"/>
        </w:rPr>
        <w:t xml:space="preserve"> buffer.</w:t>
      </w:r>
    </w:p>
    <w:p w14:paraId="1ACC7E1A" w14:textId="77777777" w:rsidR="006C26B3" w:rsidRPr="006C26B3" w:rsidRDefault="006C26B3" w:rsidP="006C26B3">
      <w:pPr>
        <w:overflowPunct w:val="0"/>
        <w:autoSpaceDE w:val="0"/>
        <w:autoSpaceDN w:val="0"/>
        <w:adjustRightInd w:val="0"/>
        <w:ind w:left="1135" w:hanging="284"/>
        <w:textAlignment w:val="baseline"/>
        <w:rPr>
          <w:rFonts w:eastAsia="Times New Roman"/>
          <w:noProof/>
          <w:lang w:eastAsia="ja-JP"/>
        </w:rPr>
      </w:pPr>
      <w:r w:rsidRPr="006C26B3">
        <w:rPr>
          <w:rFonts w:eastAsia="Times New Roman"/>
          <w:noProof/>
          <w:lang w:eastAsia="ko-KR"/>
        </w:rPr>
        <w:t>3&gt;</w:t>
      </w:r>
      <w:r w:rsidRPr="006C26B3">
        <w:rPr>
          <w:rFonts w:eastAsia="Times New Roman"/>
          <w:noProof/>
          <w:lang w:eastAsia="ja-JP"/>
        </w:rPr>
        <w:tab/>
        <w:t xml:space="preserve">else if there is a MAC PDU in the </w:t>
      </w:r>
      <w:r w:rsidRPr="006C26B3">
        <w:rPr>
          <w:rFonts w:eastAsia="Times New Roman"/>
          <w:lang w:eastAsia="ja-JP"/>
        </w:rPr>
        <w:t>Msg3</w:t>
      </w:r>
      <w:r w:rsidRPr="006C26B3">
        <w:rPr>
          <w:rFonts w:eastAsia="Times New Roman"/>
          <w:noProof/>
          <w:lang w:eastAsia="ja-JP"/>
        </w:rPr>
        <w:t xml:space="preserve"> buffer</w:t>
      </w:r>
      <w:r w:rsidRPr="006C26B3">
        <w:rPr>
          <w:rFonts w:eastAsia="Times New Roman"/>
          <w:noProof/>
          <w:lang w:eastAsia="zh-CN"/>
        </w:rPr>
        <w:t xml:space="preserve"> and the uplink grant was received in a MAC RAR; or</w:t>
      </w:r>
      <w:r w:rsidRPr="006C26B3">
        <w:rPr>
          <w:rFonts w:eastAsia="Times New Roman"/>
          <w:noProof/>
          <w:lang w:eastAsia="ja-JP"/>
        </w:rPr>
        <w:t>:</w:t>
      </w:r>
    </w:p>
    <w:p w14:paraId="320E733A" w14:textId="77777777" w:rsidR="006C26B3" w:rsidRPr="006C26B3" w:rsidRDefault="006C26B3" w:rsidP="006C26B3">
      <w:pPr>
        <w:overflowPunct w:val="0"/>
        <w:autoSpaceDE w:val="0"/>
        <w:autoSpaceDN w:val="0"/>
        <w:adjustRightInd w:val="0"/>
        <w:ind w:left="1135" w:hanging="284"/>
        <w:textAlignment w:val="baseline"/>
        <w:rPr>
          <w:rFonts w:eastAsia="Times New Roman"/>
          <w:noProof/>
          <w:lang w:eastAsia="ja-JP"/>
        </w:rPr>
      </w:pPr>
      <w:r w:rsidRPr="006C26B3">
        <w:rPr>
          <w:rFonts w:eastAsia="Times New Roman"/>
          <w:noProof/>
          <w:lang w:eastAsia="ja-JP"/>
        </w:rPr>
        <w:t>3&gt;</w:t>
      </w:r>
      <w:r w:rsidRPr="006C26B3">
        <w:rPr>
          <w:rFonts w:eastAsia="Times New Roman"/>
          <w:noProof/>
          <w:lang w:eastAsia="ja-JP"/>
        </w:rPr>
        <w:tab/>
        <w:t xml:space="preserve">if there is a MAC PDU in the Msg3 buffer and the uplink grant was received on PDCCH for the C-RNTI in </w:t>
      </w:r>
      <w:r w:rsidRPr="006C26B3">
        <w:rPr>
          <w:rFonts w:eastAsia="Times New Roman"/>
          <w:i/>
          <w:noProof/>
          <w:lang w:eastAsia="ja-JP"/>
        </w:rPr>
        <w:t>ra-ResponseWindow</w:t>
      </w:r>
      <w:r w:rsidRPr="006C26B3">
        <w:rPr>
          <w:rFonts w:eastAsia="Times New Roman"/>
          <w:noProof/>
          <w:lang w:eastAsia="ja-JP"/>
        </w:rPr>
        <w:t xml:space="preserve"> and this PDCCH successfully completed the Random Access procedure initiated for beam failure recovery:</w:t>
      </w:r>
    </w:p>
    <w:p w14:paraId="6F67525B" w14:textId="77777777" w:rsidR="006C26B3" w:rsidRPr="006C26B3" w:rsidRDefault="006C26B3" w:rsidP="006C26B3">
      <w:pPr>
        <w:overflowPunct w:val="0"/>
        <w:autoSpaceDE w:val="0"/>
        <w:autoSpaceDN w:val="0"/>
        <w:adjustRightInd w:val="0"/>
        <w:ind w:left="1418" w:hanging="284"/>
        <w:textAlignment w:val="baseline"/>
        <w:rPr>
          <w:rFonts w:eastAsia="Times New Roman"/>
          <w:noProof/>
          <w:lang w:eastAsia="ja-JP"/>
        </w:rPr>
      </w:pPr>
      <w:r w:rsidRPr="006C26B3">
        <w:rPr>
          <w:rFonts w:eastAsia="Times New Roman"/>
          <w:noProof/>
          <w:lang w:eastAsia="ko-KR"/>
        </w:rPr>
        <w:t>4&gt;</w:t>
      </w:r>
      <w:r w:rsidRPr="006C26B3">
        <w:rPr>
          <w:rFonts w:eastAsia="Times New Roman"/>
          <w:noProof/>
          <w:lang w:eastAsia="ja-JP"/>
        </w:rPr>
        <w:tab/>
        <w:t xml:space="preserve">obtain the MAC PDU to transmit from the </w:t>
      </w:r>
      <w:r w:rsidRPr="006C26B3">
        <w:rPr>
          <w:rFonts w:eastAsia="Times New Roman"/>
          <w:lang w:eastAsia="ja-JP"/>
        </w:rPr>
        <w:t>Msg3</w:t>
      </w:r>
      <w:r w:rsidRPr="006C26B3">
        <w:rPr>
          <w:rFonts w:eastAsia="Times New Roman"/>
          <w:noProof/>
          <w:lang w:eastAsia="ja-JP"/>
        </w:rPr>
        <w:t xml:space="preserve"> buffer.</w:t>
      </w:r>
    </w:p>
    <w:p w14:paraId="69CF688A" w14:textId="77777777" w:rsidR="006C26B3" w:rsidRPr="006C26B3" w:rsidRDefault="006C26B3" w:rsidP="006C26B3">
      <w:pPr>
        <w:overflowPunct w:val="0"/>
        <w:autoSpaceDE w:val="0"/>
        <w:autoSpaceDN w:val="0"/>
        <w:adjustRightInd w:val="0"/>
        <w:ind w:left="1418" w:hanging="284"/>
        <w:textAlignment w:val="baseline"/>
        <w:rPr>
          <w:rFonts w:eastAsia="Times New Roman"/>
          <w:noProof/>
          <w:lang w:eastAsia="ja-JP"/>
        </w:rPr>
      </w:pPr>
      <w:r w:rsidRPr="006C26B3">
        <w:rPr>
          <w:rFonts w:eastAsia="Times New Roman"/>
          <w:noProof/>
          <w:lang w:eastAsia="ja-JP"/>
        </w:rPr>
        <w:t>4&gt;</w:t>
      </w:r>
      <w:r w:rsidRPr="006C26B3">
        <w:rPr>
          <w:rFonts w:eastAsia="Times New Roman"/>
          <w:noProof/>
          <w:lang w:eastAsia="ja-JP"/>
        </w:rPr>
        <w:tab/>
        <w:t>if the uplink grant size does not match with size of the obtained MAC PDU; and</w:t>
      </w:r>
    </w:p>
    <w:p w14:paraId="54EA5D29" w14:textId="77777777" w:rsidR="006C26B3" w:rsidRPr="006C26B3" w:rsidRDefault="006C26B3" w:rsidP="006C26B3">
      <w:pPr>
        <w:overflowPunct w:val="0"/>
        <w:autoSpaceDE w:val="0"/>
        <w:autoSpaceDN w:val="0"/>
        <w:adjustRightInd w:val="0"/>
        <w:ind w:left="1418" w:hanging="284"/>
        <w:textAlignment w:val="baseline"/>
        <w:rPr>
          <w:rFonts w:eastAsia="Times New Roman"/>
          <w:noProof/>
          <w:lang w:eastAsia="ja-JP"/>
        </w:rPr>
      </w:pPr>
      <w:r w:rsidRPr="006C26B3">
        <w:rPr>
          <w:rFonts w:eastAsia="Times New Roman"/>
          <w:noProof/>
          <w:lang w:eastAsia="ja-JP"/>
        </w:rPr>
        <w:t>4&gt;</w:t>
      </w:r>
      <w:r w:rsidRPr="006C26B3">
        <w:rPr>
          <w:rFonts w:eastAsia="Times New Roman"/>
          <w:noProof/>
          <w:lang w:eastAsia="ja-JP"/>
        </w:rPr>
        <w:tab/>
        <w:t>if the Random Access procedure was successfully completed upon receiving the uplink grant:</w:t>
      </w:r>
    </w:p>
    <w:p w14:paraId="3E04BE5E" w14:textId="77777777" w:rsidR="006C26B3" w:rsidRPr="006C26B3" w:rsidRDefault="006C26B3" w:rsidP="006C26B3">
      <w:pPr>
        <w:overflowPunct w:val="0"/>
        <w:autoSpaceDE w:val="0"/>
        <w:autoSpaceDN w:val="0"/>
        <w:adjustRightInd w:val="0"/>
        <w:ind w:left="1702" w:hanging="284"/>
        <w:textAlignment w:val="baseline"/>
        <w:rPr>
          <w:rFonts w:eastAsia="Times New Roman"/>
          <w:noProof/>
          <w:lang w:eastAsia="ja-JP"/>
        </w:rPr>
      </w:pPr>
      <w:r w:rsidRPr="006C26B3">
        <w:rPr>
          <w:rFonts w:eastAsia="Times New Roman"/>
          <w:noProof/>
          <w:lang w:eastAsia="ja-JP"/>
        </w:rPr>
        <w:t>5&gt;</w:t>
      </w:r>
      <w:r w:rsidRPr="006C26B3">
        <w:rPr>
          <w:rFonts w:eastAsia="Times New Roman"/>
          <w:noProof/>
          <w:lang w:eastAsia="ja-JP"/>
        </w:rPr>
        <w:tab/>
        <w:t>indicate to the Multiplexing and assembly entity to include MAC subPDU(s) carrying MAC SDU from the obtained MAC PDU in the subsequent uplink transmission;</w:t>
      </w:r>
    </w:p>
    <w:p w14:paraId="5707F922" w14:textId="77777777" w:rsidR="006C26B3" w:rsidRPr="006C26B3" w:rsidRDefault="006C26B3" w:rsidP="006C26B3">
      <w:pPr>
        <w:overflowPunct w:val="0"/>
        <w:autoSpaceDE w:val="0"/>
        <w:autoSpaceDN w:val="0"/>
        <w:adjustRightInd w:val="0"/>
        <w:ind w:left="1702" w:hanging="284"/>
        <w:textAlignment w:val="baseline"/>
        <w:rPr>
          <w:rFonts w:eastAsia="Times New Roman"/>
          <w:noProof/>
          <w:lang w:eastAsia="ja-JP"/>
        </w:rPr>
      </w:pPr>
      <w:r w:rsidRPr="006C26B3">
        <w:rPr>
          <w:rFonts w:eastAsia="Times New Roman"/>
          <w:noProof/>
          <w:lang w:eastAsia="ja-JP"/>
        </w:rPr>
        <w:t>5&gt;</w:t>
      </w:r>
      <w:r w:rsidRPr="006C26B3">
        <w:rPr>
          <w:rFonts w:eastAsia="Times New Roman"/>
          <w:noProof/>
          <w:lang w:eastAsia="ja-JP"/>
        </w:rPr>
        <w:tab/>
        <w:t>obtain the MAC PDU to transmit from the Multiplexing and assembly entity.</w:t>
      </w:r>
    </w:p>
    <w:p w14:paraId="67ED7726" w14:textId="77777777" w:rsidR="006C26B3" w:rsidRPr="006C26B3" w:rsidRDefault="006C26B3" w:rsidP="006C26B3">
      <w:pPr>
        <w:overflowPunct w:val="0"/>
        <w:autoSpaceDE w:val="0"/>
        <w:autoSpaceDN w:val="0"/>
        <w:adjustRightInd w:val="0"/>
        <w:ind w:left="1135" w:hanging="284"/>
        <w:textAlignment w:val="baseline"/>
        <w:rPr>
          <w:rFonts w:eastAsia="Times New Roman"/>
          <w:noProof/>
          <w:lang w:eastAsia="ko-KR"/>
        </w:rPr>
      </w:pPr>
      <w:r w:rsidRPr="006C26B3">
        <w:rPr>
          <w:rFonts w:eastAsia="Times New Roman"/>
          <w:noProof/>
          <w:lang w:eastAsia="ko-KR"/>
        </w:rPr>
        <w:t>3&gt;</w:t>
      </w:r>
      <w:r w:rsidRPr="006C26B3">
        <w:rPr>
          <w:rFonts w:eastAsia="Times New Roman"/>
          <w:noProof/>
          <w:lang w:eastAsia="ko-KR"/>
        </w:rPr>
        <w:tab/>
        <w:t xml:space="preserve">else if this uplink grant is a configured grant configured with </w:t>
      </w:r>
      <w:r w:rsidRPr="006C26B3">
        <w:rPr>
          <w:rFonts w:eastAsia="Times New Roman"/>
          <w:i/>
          <w:noProof/>
          <w:lang w:eastAsia="ko-KR"/>
        </w:rPr>
        <w:t>autonomousTx</w:t>
      </w:r>
      <w:r w:rsidRPr="006C26B3">
        <w:rPr>
          <w:rFonts w:eastAsia="Times New Roman"/>
          <w:noProof/>
          <w:lang w:eastAsia="ko-KR"/>
        </w:rPr>
        <w:t>; and</w:t>
      </w:r>
    </w:p>
    <w:p w14:paraId="1C00D8EE" w14:textId="77777777" w:rsidR="006C26B3" w:rsidRPr="006C26B3" w:rsidRDefault="006C26B3" w:rsidP="006C26B3">
      <w:pPr>
        <w:overflowPunct w:val="0"/>
        <w:autoSpaceDE w:val="0"/>
        <w:autoSpaceDN w:val="0"/>
        <w:adjustRightInd w:val="0"/>
        <w:ind w:left="1135" w:hanging="284"/>
        <w:textAlignment w:val="baseline"/>
        <w:rPr>
          <w:rFonts w:eastAsia="Times New Roman"/>
          <w:noProof/>
          <w:lang w:eastAsia="ko-KR"/>
        </w:rPr>
      </w:pPr>
      <w:r w:rsidRPr="006C26B3">
        <w:rPr>
          <w:rFonts w:eastAsia="Times New Roman"/>
          <w:noProof/>
          <w:lang w:eastAsia="ko-KR"/>
        </w:rPr>
        <w:t>3&gt;</w:t>
      </w:r>
      <w:r w:rsidRPr="006C26B3">
        <w:rPr>
          <w:rFonts w:eastAsia="Times New Roman"/>
          <w:noProof/>
          <w:lang w:eastAsia="ko-KR"/>
        </w:rPr>
        <w:tab/>
        <w:t>if the previous configured uplink grant, in the BWP, for this HARQ process was not prioritized; and</w:t>
      </w:r>
    </w:p>
    <w:p w14:paraId="678EDA0E" w14:textId="77777777" w:rsidR="006C26B3" w:rsidRPr="006C26B3" w:rsidRDefault="006C26B3" w:rsidP="006C26B3">
      <w:pPr>
        <w:overflowPunct w:val="0"/>
        <w:autoSpaceDE w:val="0"/>
        <w:autoSpaceDN w:val="0"/>
        <w:adjustRightInd w:val="0"/>
        <w:ind w:left="1135" w:hanging="284"/>
        <w:textAlignment w:val="baseline"/>
        <w:rPr>
          <w:rFonts w:eastAsia="Times New Roman"/>
          <w:noProof/>
          <w:lang w:eastAsia="ko-KR"/>
        </w:rPr>
      </w:pPr>
      <w:r w:rsidRPr="006C26B3">
        <w:rPr>
          <w:rFonts w:eastAsia="Times New Roman"/>
          <w:noProof/>
          <w:lang w:eastAsia="ko-KR"/>
        </w:rPr>
        <w:t>3&gt;</w:t>
      </w:r>
      <w:r w:rsidRPr="006C26B3">
        <w:rPr>
          <w:rFonts w:eastAsia="Times New Roman"/>
          <w:noProof/>
          <w:lang w:eastAsia="ko-KR"/>
        </w:rPr>
        <w:tab/>
        <w:t>if a MAC PDU had already been obtained for this HARQ process; and</w:t>
      </w:r>
    </w:p>
    <w:p w14:paraId="6E5042BE" w14:textId="77777777" w:rsidR="006C26B3" w:rsidRPr="006C26B3" w:rsidRDefault="006C26B3" w:rsidP="006C26B3">
      <w:pPr>
        <w:overflowPunct w:val="0"/>
        <w:autoSpaceDE w:val="0"/>
        <w:autoSpaceDN w:val="0"/>
        <w:adjustRightInd w:val="0"/>
        <w:ind w:left="1135" w:hanging="284"/>
        <w:textAlignment w:val="baseline"/>
        <w:rPr>
          <w:rFonts w:eastAsia="Times New Roman"/>
          <w:noProof/>
          <w:lang w:eastAsia="ko-KR"/>
        </w:rPr>
      </w:pPr>
      <w:r w:rsidRPr="006C26B3">
        <w:rPr>
          <w:rFonts w:eastAsia="Times New Roman"/>
          <w:noProof/>
          <w:lang w:eastAsia="ko-KR"/>
        </w:rPr>
        <w:t>3&gt;</w:t>
      </w:r>
      <w:r w:rsidRPr="006C26B3">
        <w:rPr>
          <w:rFonts w:eastAsia="Times New Roman"/>
          <w:noProof/>
          <w:lang w:eastAsia="ko-KR"/>
        </w:rPr>
        <w:tab/>
        <w:t>if the uplink grant size matches with size of the obtained MAC PDU; and</w:t>
      </w:r>
    </w:p>
    <w:p w14:paraId="181D764D" w14:textId="77777777" w:rsidR="006C26B3" w:rsidRPr="006C26B3" w:rsidRDefault="006C26B3" w:rsidP="006C26B3">
      <w:pPr>
        <w:overflowPunct w:val="0"/>
        <w:autoSpaceDE w:val="0"/>
        <w:autoSpaceDN w:val="0"/>
        <w:adjustRightInd w:val="0"/>
        <w:ind w:left="1135" w:hanging="284"/>
        <w:textAlignment w:val="baseline"/>
        <w:rPr>
          <w:rFonts w:eastAsia="Times New Roman"/>
          <w:noProof/>
          <w:lang w:eastAsia="ko-KR"/>
        </w:rPr>
      </w:pPr>
      <w:r w:rsidRPr="006C26B3">
        <w:rPr>
          <w:rFonts w:eastAsia="Times New Roman"/>
          <w:noProof/>
          <w:lang w:eastAsia="ko-KR"/>
        </w:rPr>
        <w:t>3&gt;</w:t>
      </w:r>
      <w:r w:rsidRPr="006C26B3">
        <w:rPr>
          <w:rFonts w:eastAsia="Times New Roman"/>
          <w:noProof/>
          <w:lang w:eastAsia="ko-KR"/>
        </w:rPr>
        <w:tab/>
        <w:t>if none of PUSCH transmission(s) of the obtained MAC PDU has been completely performed:</w:t>
      </w:r>
    </w:p>
    <w:p w14:paraId="3D502471" w14:textId="77777777" w:rsidR="006C26B3" w:rsidRPr="006C26B3" w:rsidRDefault="006C26B3" w:rsidP="006C26B3">
      <w:pPr>
        <w:overflowPunct w:val="0"/>
        <w:autoSpaceDE w:val="0"/>
        <w:autoSpaceDN w:val="0"/>
        <w:adjustRightInd w:val="0"/>
        <w:ind w:left="1418" w:hanging="284"/>
        <w:textAlignment w:val="baseline"/>
        <w:rPr>
          <w:rFonts w:eastAsia="Times New Roman"/>
          <w:noProof/>
          <w:lang w:eastAsia="ko-KR"/>
        </w:rPr>
      </w:pPr>
      <w:r w:rsidRPr="006C26B3">
        <w:rPr>
          <w:rFonts w:eastAsia="Times New Roman"/>
          <w:noProof/>
          <w:lang w:eastAsia="ko-KR"/>
        </w:rPr>
        <w:t>4&gt;</w:t>
      </w:r>
      <w:r w:rsidRPr="006C26B3">
        <w:rPr>
          <w:rFonts w:eastAsia="Times New Roman"/>
          <w:noProof/>
          <w:lang w:eastAsia="ko-KR"/>
        </w:rPr>
        <w:tab/>
        <w:t>consider the MAC PDU has been obtained.</w:t>
      </w:r>
    </w:p>
    <w:p w14:paraId="4692CCEE" w14:textId="77777777" w:rsidR="006C26B3" w:rsidRPr="006C26B3" w:rsidRDefault="006C26B3" w:rsidP="006C26B3">
      <w:pPr>
        <w:overflowPunct w:val="0"/>
        <w:autoSpaceDE w:val="0"/>
        <w:autoSpaceDN w:val="0"/>
        <w:adjustRightInd w:val="0"/>
        <w:ind w:left="1135" w:hanging="284"/>
        <w:textAlignment w:val="baseline"/>
        <w:rPr>
          <w:rFonts w:eastAsia="Yu Mincho"/>
          <w:noProof/>
          <w:lang w:eastAsia="ko-KR"/>
        </w:rPr>
      </w:pPr>
      <w:r w:rsidRPr="006C26B3">
        <w:rPr>
          <w:rFonts w:eastAsia="Times New Roman"/>
          <w:noProof/>
          <w:lang w:eastAsia="ko-KR"/>
        </w:rPr>
        <w:t>3&gt;</w:t>
      </w:r>
      <w:r w:rsidRPr="006C26B3">
        <w:rPr>
          <w:rFonts w:eastAsia="Times New Roman"/>
          <w:noProof/>
          <w:lang w:eastAsia="ko-KR"/>
        </w:rPr>
        <w:tab/>
        <w:t xml:space="preserve">else if the MAC entity is not configured with </w:t>
      </w:r>
      <w:r w:rsidRPr="006C26B3">
        <w:rPr>
          <w:rFonts w:eastAsia="Times New Roman"/>
          <w:i/>
          <w:noProof/>
          <w:lang w:eastAsia="ko-KR"/>
        </w:rPr>
        <w:t>lch-basedPrioritization</w:t>
      </w:r>
      <w:r w:rsidRPr="006C26B3">
        <w:rPr>
          <w:rFonts w:eastAsia="Times New Roman"/>
          <w:noProof/>
          <w:lang w:eastAsia="ko-KR"/>
        </w:rPr>
        <w:t>; or</w:t>
      </w:r>
    </w:p>
    <w:p w14:paraId="08CCA40D" w14:textId="77777777" w:rsidR="006C26B3" w:rsidRPr="006C26B3" w:rsidRDefault="006C26B3" w:rsidP="006C26B3">
      <w:pPr>
        <w:overflowPunct w:val="0"/>
        <w:autoSpaceDE w:val="0"/>
        <w:autoSpaceDN w:val="0"/>
        <w:adjustRightInd w:val="0"/>
        <w:ind w:left="1135" w:hanging="284"/>
        <w:textAlignment w:val="baseline"/>
        <w:rPr>
          <w:rFonts w:eastAsia="Malgun Gothic"/>
          <w:noProof/>
          <w:lang w:eastAsia="ko-KR"/>
        </w:rPr>
      </w:pPr>
      <w:r w:rsidRPr="006C26B3">
        <w:rPr>
          <w:rFonts w:eastAsia="Times New Roman"/>
          <w:noProof/>
          <w:lang w:eastAsia="ko-KR"/>
        </w:rPr>
        <w:t>3&gt;</w:t>
      </w:r>
      <w:r w:rsidRPr="006C26B3">
        <w:rPr>
          <w:rFonts w:eastAsia="Times New Roman"/>
          <w:noProof/>
          <w:lang w:eastAsia="ko-KR"/>
        </w:rPr>
        <w:tab/>
        <w:t>if this uplink grant is a prioritized uplink grant:</w:t>
      </w:r>
    </w:p>
    <w:p w14:paraId="2DBE352E" w14:textId="77777777" w:rsidR="006C26B3" w:rsidRPr="006C26B3" w:rsidRDefault="006C26B3" w:rsidP="006C26B3">
      <w:pPr>
        <w:overflowPunct w:val="0"/>
        <w:autoSpaceDE w:val="0"/>
        <w:autoSpaceDN w:val="0"/>
        <w:adjustRightInd w:val="0"/>
        <w:ind w:left="1418" w:hanging="284"/>
        <w:textAlignment w:val="baseline"/>
        <w:rPr>
          <w:rFonts w:eastAsia="Times New Roman"/>
          <w:noProof/>
          <w:lang w:eastAsia="ja-JP"/>
        </w:rPr>
      </w:pPr>
      <w:r w:rsidRPr="006C26B3">
        <w:rPr>
          <w:rFonts w:eastAsia="Times New Roman"/>
          <w:noProof/>
          <w:lang w:eastAsia="ko-KR"/>
        </w:rPr>
        <w:t>4&gt;</w:t>
      </w:r>
      <w:r w:rsidRPr="006C26B3">
        <w:rPr>
          <w:rFonts w:eastAsia="Times New Roman"/>
          <w:noProof/>
          <w:lang w:eastAsia="ja-JP"/>
        </w:rPr>
        <w:tab/>
        <w:t>obtain the MAC PDU to transmit from the Multiplexing and assembly entity, if any;</w:t>
      </w:r>
    </w:p>
    <w:p w14:paraId="750AF0DC" w14:textId="77777777" w:rsidR="006C26B3" w:rsidRPr="006C26B3" w:rsidRDefault="006C26B3" w:rsidP="006C26B3">
      <w:pPr>
        <w:overflowPunct w:val="0"/>
        <w:autoSpaceDE w:val="0"/>
        <w:autoSpaceDN w:val="0"/>
        <w:adjustRightInd w:val="0"/>
        <w:ind w:left="1135" w:hanging="284"/>
        <w:textAlignment w:val="baseline"/>
        <w:rPr>
          <w:rFonts w:eastAsia="Times New Roman"/>
          <w:noProof/>
          <w:lang w:eastAsia="ja-JP"/>
        </w:rPr>
      </w:pPr>
      <w:r w:rsidRPr="006C26B3">
        <w:rPr>
          <w:rFonts w:eastAsia="Times New Roman"/>
          <w:noProof/>
          <w:lang w:eastAsia="ko-KR"/>
        </w:rPr>
        <w:t>3&gt;</w:t>
      </w:r>
      <w:r w:rsidRPr="006C26B3">
        <w:rPr>
          <w:rFonts w:eastAsia="Times New Roman"/>
          <w:noProof/>
          <w:lang w:eastAsia="zh-CN"/>
        </w:rPr>
        <w:tab/>
        <w:t>if a MAC PDU to transmit has been obtained:</w:t>
      </w:r>
    </w:p>
    <w:p w14:paraId="3FC72F3E" w14:textId="77777777" w:rsidR="006C26B3" w:rsidRPr="006C26B3" w:rsidRDefault="006C26B3" w:rsidP="006C26B3">
      <w:pPr>
        <w:overflowPunct w:val="0"/>
        <w:autoSpaceDE w:val="0"/>
        <w:autoSpaceDN w:val="0"/>
        <w:adjustRightInd w:val="0"/>
        <w:ind w:left="1418" w:hanging="284"/>
        <w:textAlignment w:val="baseline"/>
        <w:rPr>
          <w:rFonts w:eastAsia="Times New Roman"/>
          <w:lang w:eastAsia="ko-KR"/>
        </w:rPr>
      </w:pPr>
      <w:r w:rsidRPr="006C26B3">
        <w:rPr>
          <w:rFonts w:eastAsia="Times New Roman"/>
          <w:lang w:eastAsia="ko-KR"/>
        </w:rPr>
        <w:t>4&gt;</w:t>
      </w:r>
      <w:r w:rsidRPr="006C26B3">
        <w:rPr>
          <w:rFonts w:eastAsia="Times New Roman"/>
          <w:lang w:eastAsia="ko-KR"/>
        </w:rPr>
        <w:tab/>
        <w:t xml:space="preserve">if the uplink grant is not a configured grant configured </w:t>
      </w:r>
      <w:r w:rsidRPr="006C26B3">
        <w:rPr>
          <w:rFonts w:eastAsia="Times New Roman"/>
          <w:noProof/>
          <w:lang w:eastAsia="ko-KR"/>
        </w:rPr>
        <w:t xml:space="preserve">with </w:t>
      </w:r>
      <w:r w:rsidRPr="006C26B3">
        <w:rPr>
          <w:rFonts w:eastAsia="Times New Roman"/>
          <w:i/>
          <w:noProof/>
          <w:lang w:eastAsia="ko-KR"/>
        </w:rPr>
        <w:t>autonomousTx</w:t>
      </w:r>
      <w:r w:rsidRPr="006C26B3">
        <w:rPr>
          <w:rFonts w:eastAsia="Times New Roman"/>
          <w:lang w:eastAsia="ko-KR"/>
        </w:rPr>
        <w:t>; or</w:t>
      </w:r>
    </w:p>
    <w:p w14:paraId="576C3929" w14:textId="77777777" w:rsidR="006C26B3" w:rsidRPr="006C26B3" w:rsidRDefault="006C26B3" w:rsidP="006C26B3">
      <w:pPr>
        <w:overflowPunct w:val="0"/>
        <w:autoSpaceDE w:val="0"/>
        <w:autoSpaceDN w:val="0"/>
        <w:adjustRightInd w:val="0"/>
        <w:ind w:left="1418" w:hanging="284"/>
        <w:textAlignment w:val="baseline"/>
        <w:rPr>
          <w:rFonts w:eastAsia="Times New Roman"/>
          <w:lang w:eastAsia="ko-KR"/>
        </w:rPr>
      </w:pPr>
      <w:r w:rsidRPr="006C26B3">
        <w:rPr>
          <w:rFonts w:eastAsia="Times New Roman"/>
          <w:lang w:eastAsia="ko-KR"/>
        </w:rPr>
        <w:t>4&gt;</w:t>
      </w:r>
      <w:r w:rsidRPr="006C26B3">
        <w:rPr>
          <w:rFonts w:eastAsia="Times New Roman"/>
          <w:lang w:eastAsia="ko-KR"/>
        </w:rPr>
        <w:tab/>
        <w:t>if the uplink grant is a prioritized uplink grant:</w:t>
      </w:r>
    </w:p>
    <w:p w14:paraId="6DD9B95A" w14:textId="77777777" w:rsidR="006C26B3" w:rsidRPr="006C26B3" w:rsidRDefault="006C26B3" w:rsidP="006C26B3">
      <w:pPr>
        <w:overflowPunct w:val="0"/>
        <w:autoSpaceDE w:val="0"/>
        <w:autoSpaceDN w:val="0"/>
        <w:adjustRightInd w:val="0"/>
        <w:ind w:left="1702" w:hanging="284"/>
        <w:textAlignment w:val="baseline"/>
        <w:rPr>
          <w:rFonts w:eastAsia="Times New Roman"/>
          <w:lang w:eastAsia="ja-JP"/>
        </w:rPr>
      </w:pPr>
      <w:r w:rsidRPr="006C26B3">
        <w:rPr>
          <w:rFonts w:eastAsia="Times New Roman"/>
          <w:lang w:eastAsia="ko-KR"/>
        </w:rPr>
        <w:t>5&gt;</w:t>
      </w:r>
      <w:r w:rsidRPr="006C26B3">
        <w:rPr>
          <w:rFonts w:eastAsia="Times New Roman"/>
          <w:lang w:eastAsia="ja-JP"/>
        </w:rPr>
        <w:tab/>
        <w:t>deliver the MAC PDU and the uplink grant and the HARQ information of the TB</w:t>
      </w:r>
      <w:r w:rsidRPr="006C26B3">
        <w:rPr>
          <w:rFonts w:eastAsia="Times New Roman"/>
          <w:lang w:eastAsia="ko-KR"/>
        </w:rPr>
        <w:t xml:space="preserve"> </w:t>
      </w:r>
      <w:r w:rsidRPr="006C26B3">
        <w:rPr>
          <w:rFonts w:eastAsia="Times New Roman"/>
          <w:lang w:eastAsia="ja-JP"/>
        </w:rPr>
        <w:t>to the identified HARQ process;</w:t>
      </w:r>
    </w:p>
    <w:p w14:paraId="54A89B45" w14:textId="77777777" w:rsidR="006C26B3" w:rsidRPr="006C26B3" w:rsidRDefault="006C26B3" w:rsidP="006C26B3">
      <w:pPr>
        <w:overflowPunct w:val="0"/>
        <w:autoSpaceDE w:val="0"/>
        <w:autoSpaceDN w:val="0"/>
        <w:adjustRightInd w:val="0"/>
        <w:ind w:left="1702" w:hanging="284"/>
        <w:textAlignment w:val="baseline"/>
        <w:rPr>
          <w:rFonts w:eastAsia="Times New Roman"/>
          <w:lang w:eastAsia="ko-KR"/>
        </w:rPr>
      </w:pPr>
      <w:r w:rsidRPr="006C26B3">
        <w:rPr>
          <w:rFonts w:eastAsia="Times New Roman"/>
          <w:lang w:eastAsia="ko-KR"/>
        </w:rPr>
        <w:t>5&gt;</w:t>
      </w:r>
      <w:r w:rsidRPr="006C26B3">
        <w:rPr>
          <w:rFonts w:eastAsia="Times New Roman"/>
          <w:lang w:eastAsia="ja-JP"/>
        </w:rPr>
        <w:tab/>
        <w:t>instruct the identified HARQ process to trigger a new transmission;</w:t>
      </w:r>
    </w:p>
    <w:p w14:paraId="63597D5B" w14:textId="77777777" w:rsidR="006C26B3" w:rsidRPr="006C26B3" w:rsidRDefault="006C26B3" w:rsidP="006C26B3">
      <w:pPr>
        <w:overflowPunct w:val="0"/>
        <w:autoSpaceDE w:val="0"/>
        <w:autoSpaceDN w:val="0"/>
        <w:adjustRightInd w:val="0"/>
        <w:ind w:left="1702" w:hanging="284"/>
        <w:textAlignment w:val="baseline"/>
        <w:rPr>
          <w:rFonts w:eastAsia="Times New Roman"/>
          <w:lang w:eastAsia="ko-KR"/>
        </w:rPr>
      </w:pPr>
      <w:r w:rsidRPr="006C26B3">
        <w:rPr>
          <w:rFonts w:eastAsia="Times New Roman"/>
          <w:lang w:eastAsia="ko-KR"/>
        </w:rPr>
        <w:t>5&gt;</w:t>
      </w:r>
      <w:r w:rsidRPr="006C26B3">
        <w:rPr>
          <w:rFonts w:eastAsia="Times New Roman"/>
          <w:lang w:eastAsia="ko-KR"/>
        </w:rPr>
        <w:tab/>
        <w:t>if the uplink grant is a configured uplink grant:</w:t>
      </w:r>
    </w:p>
    <w:p w14:paraId="7B2AFD59" w14:textId="77777777" w:rsidR="006C26B3" w:rsidRPr="006C26B3" w:rsidRDefault="006C26B3" w:rsidP="006C26B3">
      <w:pPr>
        <w:overflowPunct w:val="0"/>
        <w:autoSpaceDE w:val="0"/>
        <w:autoSpaceDN w:val="0"/>
        <w:adjustRightInd w:val="0"/>
        <w:ind w:left="1985" w:hanging="284"/>
        <w:textAlignment w:val="baseline"/>
        <w:rPr>
          <w:rFonts w:eastAsia="Times New Roman"/>
          <w:lang w:eastAsia="ko-KR"/>
        </w:rPr>
      </w:pPr>
      <w:r w:rsidRPr="006C26B3">
        <w:rPr>
          <w:rFonts w:eastAsia="Times New Roman"/>
          <w:lang w:eastAsia="ko-KR"/>
        </w:rPr>
        <w:t>6&gt;</w:t>
      </w:r>
      <w:r w:rsidRPr="006C26B3">
        <w:rPr>
          <w:rFonts w:eastAsia="Times New Roman"/>
          <w:lang w:eastAsia="ko-KR"/>
        </w:rPr>
        <w:tab/>
        <w:t xml:space="preserve">start or restart the </w:t>
      </w:r>
      <w:r w:rsidRPr="006C26B3">
        <w:rPr>
          <w:rFonts w:eastAsia="Times New Roman"/>
          <w:i/>
          <w:lang w:eastAsia="ko-KR"/>
        </w:rPr>
        <w:t>configuredGrantTimer</w:t>
      </w:r>
      <w:r w:rsidRPr="006C26B3">
        <w:rPr>
          <w:rFonts w:eastAsia="Times New Roman"/>
          <w:lang w:eastAsia="ko-KR"/>
        </w:rPr>
        <w:t>, if configured, for the corresponding HARQ process when the transmission is performed if LBT failure indication is not received from lower layers;</w:t>
      </w:r>
    </w:p>
    <w:p w14:paraId="3B4631C0" w14:textId="77777777" w:rsidR="006C26B3" w:rsidRPr="006C26B3" w:rsidRDefault="006C26B3" w:rsidP="006C26B3">
      <w:pPr>
        <w:overflowPunct w:val="0"/>
        <w:autoSpaceDE w:val="0"/>
        <w:autoSpaceDN w:val="0"/>
        <w:adjustRightInd w:val="0"/>
        <w:ind w:left="1985" w:hanging="284"/>
        <w:textAlignment w:val="baseline"/>
        <w:rPr>
          <w:rFonts w:eastAsia="Times New Roman"/>
          <w:lang w:eastAsia="ko-KR"/>
        </w:rPr>
      </w:pPr>
      <w:r w:rsidRPr="006C26B3">
        <w:rPr>
          <w:rFonts w:eastAsia="Times New Roman"/>
          <w:lang w:eastAsia="ko-KR"/>
        </w:rPr>
        <w:t>6&gt;</w:t>
      </w:r>
      <w:r w:rsidRPr="006C26B3">
        <w:rPr>
          <w:rFonts w:eastAsia="Times New Roman"/>
          <w:lang w:eastAsia="ko-KR"/>
        </w:rPr>
        <w:tab/>
        <w:t xml:space="preserve">start or restart the </w:t>
      </w:r>
      <w:r w:rsidRPr="006C26B3">
        <w:rPr>
          <w:rFonts w:eastAsia="Times New Roman"/>
          <w:i/>
          <w:noProof/>
          <w:lang w:eastAsia="ko-KR"/>
        </w:rPr>
        <w:t>cg-RetransmissionTimer</w:t>
      </w:r>
      <w:r w:rsidRPr="006C26B3">
        <w:rPr>
          <w:rFonts w:eastAsia="Times New Roman"/>
          <w:lang w:eastAsia="ko-KR"/>
        </w:rPr>
        <w:t>, if configured, for the corresponding HARQ process when the transmission is performed if LBT failure indication is not received from lower layers.</w:t>
      </w:r>
    </w:p>
    <w:p w14:paraId="0EEF5451" w14:textId="77777777" w:rsidR="006C26B3" w:rsidRPr="006C26B3" w:rsidRDefault="006C26B3" w:rsidP="006C26B3">
      <w:pPr>
        <w:overflowPunct w:val="0"/>
        <w:autoSpaceDE w:val="0"/>
        <w:autoSpaceDN w:val="0"/>
        <w:adjustRightInd w:val="0"/>
        <w:ind w:left="1985" w:hanging="284"/>
        <w:textAlignment w:val="baseline"/>
        <w:rPr>
          <w:rFonts w:eastAsia="Yu Mincho"/>
          <w:lang w:eastAsia="zh-CN"/>
        </w:rPr>
      </w:pPr>
      <w:r w:rsidRPr="006C26B3">
        <w:rPr>
          <w:rFonts w:eastAsia="Yu Mincho"/>
          <w:lang w:eastAsia="zh-CN"/>
        </w:rPr>
        <w:t>6&gt;</w:t>
      </w:r>
      <w:r w:rsidRPr="006C26B3">
        <w:rPr>
          <w:rFonts w:eastAsia="Yu Mincho"/>
          <w:lang w:eastAsia="zh-CN"/>
        </w:rPr>
        <w:tab/>
        <w:t xml:space="preserve">if the configured uplink grant is for the initial transmission </w:t>
      </w:r>
      <w:r w:rsidRPr="00677DAC">
        <w:rPr>
          <w:rFonts w:eastAsia="Yu Mincho"/>
          <w:lang w:eastAsia="zh-CN"/>
        </w:rPr>
        <w:t xml:space="preserve">for </w:t>
      </w:r>
      <w:r w:rsidRPr="00677DAC">
        <w:rPr>
          <w:rFonts w:eastAsia="Yu Mincho"/>
          <w:lang w:eastAsia="zh-CN"/>
          <w:rPrChange w:id="7" w:author="Apple - Fangli" w:date="2023-02-14T11:13:00Z">
            <w:rPr>
              <w:rFonts w:eastAsia="Yu Mincho"/>
              <w:highlight w:val="yellow"/>
              <w:lang w:eastAsia="zh-CN"/>
            </w:rPr>
          </w:rPrChange>
        </w:rPr>
        <w:t>CG-SDT with</w:t>
      </w:r>
      <w:r w:rsidRPr="00677DAC">
        <w:rPr>
          <w:rFonts w:eastAsia="Yu Mincho"/>
          <w:lang w:eastAsia="zh-CN"/>
        </w:rPr>
        <w:t xml:space="preserve"> CCCH</w:t>
      </w:r>
      <w:r w:rsidRPr="006C26B3">
        <w:rPr>
          <w:rFonts w:eastAsia="Yu Mincho"/>
          <w:lang w:eastAsia="zh-CN"/>
        </w:rPr>
        <w:t xml:space="preserve"> message:</w:t>
      </w:r>
    </w:p>
    <w:p w14:paraId="249E7F8B" w14:textId="1E096BA2" w:rsidR="006A009B" w:rsidRPr="00176EE7" w:rsidRDefault="006A009B" w:rsidP="006C26B3">
      <w:pPr>
        <w:overflowPunct w:val="0"/>
        <w:autoSpaceDE w:val="0"/>
        <w:autoSpaceDN w:val="0"/>
        <w:adjustRightInd w:val="0"/>
        <w:ind w:left="2268" w:hanging="283"/>
        <w:textAlignment w:val="baseline"/>
        <w:rPr>
          <w:ins w:id="8" w:author="Apple - Fangli" w:date="2023-02-14T11:09:00Z"/>
        </w:rPr>
      </w:pPr>
      <w:ins w:id="9" w:author="Apple - Fangli" w:date="2023-02-14T11:08:00Z">
        <w:r w:rsidRPr="00176EE7">
          <w:rPr>
            <w:rFonts w:eastAsia="Times New Roman"/>
            <w:lang w:eastAsia="ja-JP"/>
          </w:rPr>
          <w:t>7</w:t>
        </w:r>
        <w:r w:rsidRPr="00176EE7">
          <w:rPr>
            <w:rFonts w:eastAsia="Yu Mincho"/>
            <w:lang w:eastAsia="ja-JP"/>
          </w:rPr>
          <w:t>&gt;</w:t>
        </w:r>
        <w:r w:rsidRPr="00176EE7">
          <w:rPr>
            <w:rFonts w:eastAsia="Yu Mincho"/>
            <w:lang w:eastAsia="ja-JP"/>
          </w:rPr>
          <w:tab/>
          <w:t xml:space="preserve">if the transmission is </w:t>
        </w:r>
        <w:r w:rsidRPr="00176EE7">
          <w:t>on a non-terrestrial network:</w:t>
        </w:r>
      </w:ins>
    </w:p>
    <w:p w14:paraId="6A72FB31" w14:textId="59F9EFF1" w:rsidR="006A009B" w:rsidRPr="00176EE7" w:rsidRDefault="006A009B">
      <w:pPr>
        <w:overflowPunct w:val="0"/>
        <w:autoSpaceDE w:val="0"/>
        <w:autoSpaceDN w:val="0"/>
        <w:adjustRightInd w:val="0"/>
        <w:ind w:left="2551" w:hanging="283"/>
        <w:textAlignment w:val="baseline"/>
        <w:rPr>
          <w:ins w:id="10" w:author="Apple - Fangli" w:date="2023-02-14T11:08:00Z"/>
          <w:rFonts w:eastAsia="Times New Roman"/>
          <w:lang w:eastAsia="ja-JP"/>
          <w:rPrChange w:id="11" w:author="Apple - Fangli" w:date="2023-02-14T11:13:00Z">
            <w:rPr>
              <w:ins w:id="12" w:author="Apple - Fangli" w:date="2023-02-14T11:08:00Z"/>
              <w:rFonts w:eastAsia="Yu Mincho"/>
              <w:lang w:eastAsia="ja-JP"/>
            </w:rPr>
          </w:rPrChange>
        </w:rPr>
        <w:pPrChange w:id="13" w:author="Apple - Fangli" w:date="2023-02-14T11:11:00Z">
          <w:pPr>
            <w:overflowPunct w:val="0"/>
            <w:autoSpaceDE w:val="0"/>
            <w:autoSpaceDN w:val="0"/>
            <w:adjustRightInd w:val="0"/>
            <w:ind w:left="2268" w:hanging="283"/>
            <w:textAlignment w:val="baseline"/>
          </w:pPr>
        </w:pPrChange>
      </w:pPr>
      <w:ins w:id="14" w:author="Apple - Fangli" w:date="2023-02-14T11:10:00Z">
        <w:r w:rsidRPr="00176EE7">
          <w:rPr>
            <w:rFonts w:eastAsia="Times New Roman"/>
            <w:lang w:eastAsia="ja-JP"/>
          </w:rPr>
          <w:lastRenderedPageBreak/>
          <w:t>8&gt;</w:t>
        </w:r>
        <w:r w:rsidRPr="00176EE7">
          <w:rPr>
            <w:rFonts w:eastAsia="Times New Roman"/>
            <w:lang w:eastAsia="ja-JP"/>
          </w:rPr>
          <w:tab/>
        </w:r>
      </w:ins>
      <w:ins w:id="15" w:author="Apple - Fangli" w:date="2023-02-14T11:09:00Z">
        <w:r w:rsidRPr="00176EE7">
          <w:rPr>
            <w:rFonts w:eastAsia="Yu Mincho"/>
            <w:lang w:eastAsia="ja-JP"/>
          </w:rPr>
          <w:t xml:space="preserve">start or restart the </w:t>
        </w:r>
        <w:r w:rsidRPr="00176EE7">
          <w:rPr>
            <w:rFonts w:eastAsia="Yu Mincho"/>
            <w:i/>
            <w:lang w:eastAsia="ja-JP"/>
          </w:rPr>
          <w:t>cg-SDT-</w:t>
        </w:r>
        <w:r w:rsidRPr="00176EE7">
          <w:rPr>
            <w:rFonts w:eastAsia="Times New Roman"/>
            <w:i/>
            <w:lang w:eastAsia="ja-JP"/>
          </w:rPr>
          <w:t>Retransmission</w:t>
        </w:r>
        <w:r w:rsidRPr="00176EE7">
          <w:rPr>
            <w:rFonts w:eastAsia="Yu Mincho"/>
            <w:i/>
            <w:lang w:eastAsia="ja-JP"/>
          </w:rPr>
          <w:t>Timer</w:t>
        </w:r>
        <w:r w:rsidRPr="00176EE7">
          <w:rPr>
            <w:rFonts w:eastAsia="Yu Mincho"/>
            <w:lang w:eastAsia="ja-JP"/>
          </w:rPr>
          <w:t>, if configured, for the corresponding HARQ process</w:t>
        </w:r>
        <w:r w:rsidRPr="00176EE7">
          <w:rPr>
            <w:rFonts w:eastAsia="Yu Mincho"/>
            <w:iCs/>
            <w:lang w:eastAsia="ja-JP"/>
          </w:rPr>
          <w:t xml:space="preserve"> </w:t>
        </w:r>
      </w:ins>
      <w:ins w:id="16" w:author="Apple - Fangli" w:date="2023-02-14T11:10:00Z">
        <w:r w:rsidRPr="00176EE7">
          <w:rPr>
            <w:rFonts w:eastAsia="Yu Mincho"/>
            <w:lang w:eastAsia="ja-JP"/>
          </w:rPr>
          <w:t>af</w:t>
        </w:r>
      </w:ins>
      <w:ins w:id="17" w:author="Apple - Fangli" w:date="2023-02-14T11:11:00Z">
        <w:r w:rsidRPr="00176EE7">
          <w:rPr>
            <w:rFonts w:eastAsia="Yu Mincho"/>
            <w:lang w:eastAsia="ja-JP"/>
          </w:rPr>
          <w:t>ter the end of</w:t>
        </w:r>
      </w:ins>
      <w:ins w:id="18" w:author="Apple - Fangli" w:date="2023-02-14T11:09:00Z">
        <w:r w:rsidRPr="00176EE7">
          <w:rPr>
            <w:rFonts w:eastAsia="Yu Mincho"/>
            <w:lang w:eastAsia="ja-JP"/>
          </w:rPr>
          <w:t xml:space="preserve"> the transmission </w:t>
        </w:r>
      </w:ins>
      <w:ins w:id="19" w:author="Apple - Fangli" w:date="2023-02-14T11:11:00Z">
        <w:r w:rsidRPr="00176EE7">
          <w:rPr>
            <w:rFonts w:eastAsia="Times New Roman"/>
            <w:lang w:eastAsia="ja-JP"/>
          </w:rPr>
          <w:t>plus the UE-gNB RTT.</w:t>
        </w:r>
      </w:ins>
    </w:p>
    <w:p w14:paraId="7FFCE880" w14:textId="77777777" w:rsidR="003309D6" w:rsidRPr="00176EE7" w:rsidRDefault="006C26B3" w:rsidP="006C26B3">
      <w:pPr>
        <w:overflowPunct w:val="0"/>
        <w:autoSpaceDE w:val="0"/>
        <w:autoSpaceDN w:val="0"/>
        <w:adjustRightInd w:val="0"/>
        <w:ind w:left="2268" w:hanging="283"/>
        <w:textAlignment w:val="baseline"/>
        <w:rPr>
          <w:ins w:id="20" w:author="Apple - Fangli" w:date="2023-02-14T11:11:00Z"/>
          <w:rFonts w:eastAsia="Yu Mincho"/>
          <w:lang w:eastAsia="ja-JP"/>
        </w:rPr>
      </w:pPr>
      <w:r w:rsidRPr="00176EE7">
        <w:rPr>
          <w:rFonts w:eastAsia="Times New Roman"/>
          <w:lang w:eastAsia="ja-JP"/>
        </w:rPr>
        <w:t>7</w:t>
      </w:r>
      <w:r w:rsidRPr="00176EE7">
        <w:rPr>
          <w:rFonts w:eastAsia="Yu Mincho"/>
          <w:lang w:eastAsia="ja-JP"/>
        </w:rPr>
        <w:t>&gt;</w:t>
      </w:r>
      <w:r w:rsidRPr="00176EE7">
        <w:rPr>
          <w:rFonts w:eastAsia="Yu Mincho"/>
          <w:lang w:eastAsia="ja-JP"/>
        </w:rPr>
        <w:tab/>
      </w:r>
      <w:ins w:id="21" w:author="Apple - Fangli" w:date="2023-02-14T11:11:00Z">
        <w:r w:rsidR="003309D6" w:rsidRPr="00176EE7">
          <w:rPr>
            <w:rFonts w:eastAsia="Yu Mincho"/>
            <w:lang w:eastAsia="ja-JP"/>
          </w:rPr>
          <w:t>else</w:t>
        </w:r>
      </w:ins>
    </w:p>
    <w:p w14:paraId="0E82586F" w14:textId="3704E24F" w:rsidR="006C26B3" w:rsidRPr="006C26B3" w:rsidRDefault="003309D6">
      <w:pPr>
        <w:overflowPunct w:val="0"/>
        <w:autoSpaceDE w:val="0"/>
        <w:autoSpaceDN w:val="0"/>
        <w:adjustRightInd w:val="0"/>
        <w:ind w:left="2551" w:hanging="283"/>
        <w:textAlignment w:val="baseline"/>
        <w:rPr>
          <w:rFonts w:eastAsia="Times New Roman"/>
          <w:lang w:eastAsia="ja-JP"/>
        </w:rPr>
        <w:pPrChange w:id="22" w:author="Apple - Fangli" w:date="2023-02-14T11:11:00Z">
          <w:pPr>
            <w:overflowPunct w:val="0"/>
            <w:autoSpaceDE w:val="0"/>
            <w:autoSpaceDN w:val="0"/>
            <w:adjustRightInd w:val="0"/>
            <w:ind w:left="2268" w:hanging="283"/>
            <w:textAlignment w:val="baseline"/>
          </w:pPr>
        </w:pPrChange>
      </w:pPr>
      <w:ins w:id="23" w:author="Apple - Fangli" w:date="2023-02-14T11:11:00Z">
        <w:r w:rsidRPr="00176EE7">
          <w:rPr>
            <w:rFonts w:eastAsia="Times New Roman"/>
            <w:lang w:eastAsia="ja-JP"/>
          </w:rPr>
          <w:t xml:space="preserve">8&gt; </w:t>
        </w:r>
      </w:ins>
      <w:r w:rsidR="006C26B3" w:rsidRPr="00176EE7">
        <w:rPr>
          <w:rFonts w:eastAsia="Times New Roman"/>
          <w:lang w:eastAsia="ja-JP"/>
          <w:rPrChange w:id="24" w:author="Apple - Fangli" w:date="2023-02-14T11:11:00Z">
            <w:rPr>
              <w:rFonts w:eastAsia="Yu Mincho"/>
              <w:lang w:eastAsia="ja-JP"/>
            </w:rPr>
          </w:rPrChange>
        </w:rPr>
        <w:t xml:space="preserve">start or restart the </w:t>
      </w:r>
      <w:r w:rsidR="006C26B3" w:rsidRPr="00176EE7">
        <w:rPr>
          <w:rFonts w:eastAsia="Times New Roman"/>
          <w:lang w:eastAsia="ja-JP"/>
          <w:rPrChange w:id="25" w:author="Apple - Fangli" w:date="2023-02-14T11:11:00Z">
            <w:rPr>
              <w:rFonts w:eastAsia="Yu Mincho"/>
              <w:i/>
              <w:lang w:eastAsia="ja-JP"/>
            </w:rPr>
          </w:rPrChange>
        </w:rPr>
        <w:t>cg-SDT-</w:t>
      </w:r>
      <w:r w:rsidR="006C26B3" w:rsidRPr="00176EE7">
        <w:rPr>
          <w:rFonts w:eastAsia="Times New Roman"/>
          <w:lang w:eastAsia="ja-JP"/>
          <w:rPrChange w:id="26" w:author="Apple - Fangli" w:date="2023-02-14T11:11:00Z">
            <w:rPr>
              <w:rFonts w:eastAsia="Times New Roman"/>
              <w:i/>
              <w:lang w:eastAsia="ja-JP"/>
            </w:rPr>
          </w:rPrChange>
        </w:rPr>
        <w:t>Retransmission</w:t>
      </w:r>
      <w:r w:rsidR="006C26B3" w:rsidRPr="00176EE7">
        <w:rPr>
          <w:rFonts w:eastAsia="Times New Roman"/>
          <w:lang w:eastAsia="ja-JP"/>
          <w:rPrChange w:id="27" w:author="Apple - Fangli" w:date="2023-02-14T11:11:00Z">
            <w:rPr>
              <w:rFonts w:eastAsia="Yu Mincho"/>
              <w:i/>
              <w:lang w:eastAsia="ja-JP"/>
            </w:rPr>
          </w:rPrChange>
        </w:rPr>
        <w:t>Timer</w:t>
      </w:r>
      <w:r w:rsidR="006C26B3" w:rsidRPr="00176EE7">
        <w:rPr>
          <w:rFonts w:eastAsia="Times New Roman"/>
          <w:lang w:eastAsia="ja-JP"/>
          <w:rPrChange w:id="28" w:author="Apple - Fangli" w:date="2023-02-14T11:11:00Z">
            <w:rPr>
              <w:rFonts w:eastAsia="Yu Mincho"/>
              <w:lang w:eastAsia="ja-JP"/>
            </w:rPr>
          </w:rPrChange>
        </w:rPr>
        <w:t>, if configured, for the corresponding HARQ process</w:t>
      </w:r>
      <w:r w:rsidR="006C26B3" w:rsidRPr="003309D6">
        <w:rPr>
          <w:rFonts w:eastAsia="Times New Roman"/>
          <w:lang w:eastAsia="ja-JP"/>
          <w:rPrChange w:id="29" w:author="Apple - Fangli" w:date="2023-02-14T11:11:00Z">
            <w:rPr>
              <w:rFonts w:eastAsia="Yu Mincho"/>
              <w:iCs/>
              <w:lang w:eastAsia="ja-JP"/>
            </w:rPr>
          </w:rPrChange>
        </w:rPr>
        <w:t xml:space="preserve"> </w:t>
      </w:r>
      <w:r w:rsidR="006C26B3" w:rsidRPr="003309D6">
        <w:rPr>
          <w:rFonts w:eastAsia="Times New Roman"/>
          <w:lang w:eastAsia="ja-JP"/>
          <w:rPrChange w:id="30" w:author="Apple - Fangli" w:date="2023-02-14T11:11:00Z">
            <w:rPr>
              <w:rFonts w:eastAsia="Yu Mincho"/>
              <w:lang w:eastAsia="ja-JP"/>
            </w:rPr>
          </w:rPrChange>
        </w:rPr>
        <w:t>when the transmission is performed.</w:t>
      </w:r>
    </w:p>
    <w:p w14:paraId="398745DC" w14:textId="77777777" w:rsidR="006C26B3" w:rsidRPr="006C26B3" w:rsidRDefault="006C26B3" w:rsidP="006C26B3">
      <w:pPr>
        <w:overflowPunct w:val="0"/>
        <w:autoSpaceDE w:val="0"/>
        <w:autoSpaceDN w:val="0"/>
        <w:adjustRightInd w:val="0"/>
        <w:ind w:left="1702" w:hanging="284"/>
        <w:textAlignment w:val="baseline"/>
        <w:rPr>
          <w:rFonts w:eastAsia="Times New Roman"/>
          <w:lang w:eastAsia="ko-KR"/>
        </w:rPr>
      </w:pPr>
      <w:r w:rsidRPr="006C26B3">
        <w:rPr>
          <w:rFonts w:eastAsia="Times New Roman"/>
          <w:lang w:eastAsia="ko-KR"/>
        </w:rPr>
        <w:t>5&gt;</w:t>
      </w:r>
      <w:r w:rsidRPr="006C26B3">
        <w:rPr>
          <w:rFonts w:eastAsia="Times New Roman"/>
          <w:lang w:eastAsia="ko-KR"/>
        </w:rPr>
        <w:tab/>
        <w:t>if the uplink grant is addressed to C-RNTI, and the identified HARQ process is configured for a configured uplink grant:</w:t>
      </w:r>
    </w:p>
    <w:p w14:paraId="158FD0DB" w14:textId="77777777" w:rsidR="006C26B3" w:rsidRPr="006C26B3" w:rsidRDefault="006C26B3" w:rsidP="006C26B3">
      <w:pPr>
        <w:overflowPunct w:val="0"/>
        <w:autoSpaceDE w:val="0"/>
        <w:autoSpaceDN w:val="0"/>
        <w:adjustRightInd w:val="0"/>
        <w:ind w:left="1985" w:hanging="284"/>
        <w:textAlignment w:val="baseline"/>
        <w:rPr>
          <w:rFonts w:eastAsia="Times New Roman"/>
          <w:lang w:eastAsia="ko-KR"/>
        </w:rPr>
      </w:pPr>
      <w:r w:rsidRPr="006C26B3">
        <w:rPr>
          <w:rFonts w:eastAsia="Times New Roman"/>
          <w:lang w:eastAsia="ko-KR"/>
        </w:rPr>
        <w:t>6&gt;</w:t>
      </w:r>
      <w:r w:rsidRPr="006C26B3">
        <w:rPr>
          <w:rFonts w:eastAsia="Times New Roman"/>
          <w:lang w:eastAsia="ko-KR"/>
        </w:rPr>
        <w:tab/>
        <w:t xml:space="preserve">start or restart the </w:t>
      </w:r>
      <w:r w:rsidRPr="006C26B3">
        <w:rPr>
          <w:rFonts w:eastAsia="Times New Roman"/>
          <w:i/>
          <w:lang w:eastAsia="ko-KR"/>
        </w:rPr>
        <w:t>configuredGrantTimer</w:t>
      </w:r>
      <w:r w:rsidRPr="006C26B3">
        <w:rPr>
          <w:rFonts w:eastAsia="Times New Roman"/>
          <w:lang w:eastAsia="ko-KR"/>
        </w:rPr>
        <w:t>, if configured, for the corresponding HARQ process when the transmission is performed if LBT failure indication is not received from lower layers.</w:t>
      </w:r>
    </w:p>
    <w:p w14:paraId="494C236C" w14:textId="77777777" w:rsidR="006C26B3" w:rsidRPr="006C26B3" w:rsidRDefault="006C26B3" w:rsidP="006C26B3">
      <w:pPr>
        <w:overflowPunct w:val="0"/>
        <w:autoSpaceDE w:val="0"/>
        <w:autoSpaceDN w:val="0"/>
        <w:adjustRightInd w:val="0"/>
        <w:ind w:left="1702" w:hanging="284"/>
        <w:textAlignment w:val="baseline"/>
        <w:rPr>
          <w:rFonts w:eastAsia="Times New Roman"/>
          <w:lang w:eastAsia="ja-JP"/>
        </w:rPr>
      </w:pPr>
      <w:r w:rsidRPr="006C26B3">
        <w:rPr>
          <w:rFonts w:eastAsia="Times New Roman"/>
          <w:lang w:eastAsia="ko-KR"/>
        </w:rPr>
        <w:t>5&gt;</w:t>
      </w:r>
      <w:r w:rsidRPr="006C26B3">
        <w:rPr>
          <w:rFonts w:eastAsia="Times New Roman"/>
          <w:lang w:eastAsia="ja-JP"/>
        </w:rPr>
        <w:tab/>
        <w:t xml:space="preserve">if </w:t>
      </w:r>
      <w:r w:rsidRPr="006C26B3">
        <w:rPr>
          <w:rFonts w:eastAsia="Times New Roman"/>
          <w:i/>
          <w:noProof/>
          <w:lang w:eastAsia="ko-KR"/>
        </w:rPr>
        <w:t>cg-RetransmissionTimer</w:t>
      </w:r>
      <w:r w:rsidRPr="006C26B3">
        <w:rPr>
          <w:rFonts w:eastAsia="Times New Roman"/>
          <w:lang w:eastAsia="ja-JP"/>
        </w:rPr>
        <w:t xml:space="preserve"> is configured for the identified HARQ process; and</w:t>
      </w:r>
    </w:p>
    <w:p w14:paraId="08F7B31D" w14:textId="77777777" w:rsidR="006C26B3" w:rsidRPr="006C26B3" w:rsidRDefault="006C26B3" w:rsidP="006C26B3">
      <w:pPr>
        <w:overflowPunct w:val="0"/>
        <w:autoSpaceDE w:val="0"/>
        <w:autoSpaceDN w:val="0"/>
        <w:adjustRightInd w:val="0"/>
        <w:ind w:left="1702" w:hanging="284"/>
        <w:textAlignment w:val="baseline"/>
        <w:rPr>
          <w:rFonts w:eastAsia="Times New Roman"/>
          <w:lang w:eastAsia="ja-JP"/>
        </w:rPr>
      </w:pPr>
      <w:r w:rsidRPr="006C26B3">
        <w:rPr>
          <w:rFonts w:eastAsia="Times New Roman"/>
          <w:lang w:eastAsia="ko-KR"/>
        </w:rPr>
        <w:t>5&gt;</w:t>
      </w:r>
      <w:r w:rsidRPr="006C26B3">
        <w:rPr>
          <w:rFonts w:eastAsia="Times New Roman"/>
          <w:lang w:eastAsia="ja-JP"/>
        </w:rPr>
        <w:tab/>
        <w:t>if the transmission is performed and LBT failure indication is received from lower layers:</w:t>
      </w:r>
    </w:p>
    <w:p w14:paraId="219F20F3" w14:textId="77777777" w:rsidR="006C26B3" w:rsidRPr="006C26B3" w:rsidRDefault="006C26B3" w:rsidP="006C26B3">
      <w:pPr>
        <w:overflowPunct w:val="0"/>
        <w:autoSpaceDE w:val="0"/>
        <w:autoSpaceDN w:val="0"/>
        <w:adjustRightInd w:val="0"/>
        <w:ind w:left="1985" w:hanging="284"/>
        <w:textAlignment w:val="baseline"/>
        <w:rPr>
          <w:rFonts w:eastAsia="Times New Roman"/>
          <w:lang w:eastAsia="ko-KR"/>
        </w:rPr>
      </w:pPr>
      <w:r w:rsidRPr="006C26B3">
        <w:rPr>
          <w:rFonts w:eastAsia="Times New Roman"/>
          <w:lang w:eastAsia="ko-KR"/>
        </w:rPr>
        <w:t>6&gt;</w:t>
      </w:r>
      <w:r w:rsidRPr="006C26B3">
        <w:rPr>
          <w:rFonts w:eastAsia="Times New Roman"/>
          <w:lang w:eastAsia="ko-KR"/>
        </w:rPr>
        <w:tab/>
      </w:r>
      <w:r w:rsidRPr="006C26B3">
        <w:rPr>
          <w:rFonts w:eastAsia="Times New Roman"/>
          <w:lang w:eastAsia="ja-JP"/>
        </w:rPr>
        <w:t>consider the identified HARQ process as pending.</w:t>
      </w:r>
    </w:p>
    <w:p w14:paraId="70BFD3B4" w14:textId="77777777" w:rsidR="006C26B3" w:rsidRPr="006C26B3" w:rsidRDefault="006C26B3" w:rsidP="006C26B3">
      <w:pPr>
        <w:overflowPunct w:val="0"/>
        <w:autoSpaceDE w:val="0"/>
        <w:autoSpaceDN w:val="0"/>
        <w:adjustRightInd w:val="0"/>
        <w:ind w:left="1135" w:hanging="284"/>
        <w:textAlignment w:val="baseline"/>
        <w:rPr>
          <w:rFonts w:eastAsia="Times New Roman"/>
          <w:noProof/>
          <w:lang w:eastAsia="ko-KR"/>
        </w:rPr>
      </w:pPr>
      <w:r w:rsidRPr="006C26B3">
        <w:rPr>
          <w:rFonts w:eastAsia="Times New Roman"/>
          <w:noProof/>
          <w:lang w:eastAsia="ko-KR"/>
        </w:rPr>
        <w:t>3&gt;</w:t>
      </w:r>
      <w:r w:rsidRPr="006C26B3">
        <w:rPr>
          <w:rFonts w:eastAsia="Times New Roman"/>
          <w:noProof/>
          <w:lang w:eastAsia="ko-KR"/>
        </w:rPr>
        <w:tab/>
        <w:t>else:</w:t>
      </w:r>
    </w:p>
    <w:p w14:paraId="0A29A0E5" w14:textId="77777777" w:rsidR="006C26B3" w:rsidRPr="006C26B3" w:rsidRDefault="006C26B3" w:rsidP="006C26B3">
      <w:pPr>
        <w:overflowPunct w:val="0"/>
        <w:autoSpaceDE w:val="0"/>
        <w:autoSpaceDN w:val="0"/>
        <w:adjustRightInd w:val="0"/>
        <w:ind w:left="1418" w:hanging="284"/>
        <w:textAlignment w:val="baseline"/>
        <w:rPr>
          <w:rFonts w:eastAsia="Times New Roman"/>
          <w:noProof/>
          <w:lang w:eastAsia="ko-KR"/>
        </w:rPr>
      </w:pPr>
      <w:r w:rsidRPr="006C26B3">
        <w:rPr>
          <w:rFonts w:eastAsia="Times New Roman"/>
          <w:noProof/>
          <w:lang w:eastAsia="ko-KR"/>
        </w:rPr>
        <w:t>4&gt;</w:t>
      </w:r>
      <w:r w:rsidRPr="006C26B3">
        <w:rPr>
          <w:rFonts w:eastAsia="Times New Roman"/>
          <w:noProof/>
          <w:lang w:eastAsia="ko-KR"/>
        </w:rPr>
        <w:tab/>
        <w:t>flush the HARQ buffer of the identified HARQ process.</w:t>
      </w:r>
    </w:p>
    <w:p w14:paraId="7A0E3872" w14:textId="77777777" w:rsidR="006C26B3" w:rsidRPr="006C26B3" w:rsidRDefault="006C26B3" w:rsidP="006C26B3">
      <w:pPr>
        <w:overflowPunct w:val="0"/>
        <w:autoSpaceDE w:val="0"/>
        <w:autoSpaceDN w:val="0"/>
        <w:adjustRightInd w:val="0"/>
        <w:ind w:left="851" w:hanging="284"/>
        <w:textAlignment w:val="baseline"/>
        <w:rPr>
          <w:rFonts w:eastAsia="Times New Roman"/>
          <w:noProof/>
          <w:lang w:eastAsia="ja-JP"/>
        </w:rPr>
      </w:pPr>
      <w:r w:rsidRPr="006C26B3">
        <w:rPr>
          <w:rFonts w:eastAsia="Times New Roman"/>
          <w:noProof/>
          <w:lang w:eastAsia="ko-KR"/>
        </w:rPr>
        <w:t>2&gt;</w:t>
      </w:r>
      <w:r w:rsidRPr="006C26B3">
        <w:rPr>
          <w:rFonts w:eastAsia="Times New Roman"/>
          <w:noProof/>
          <w:lang w:eastAsia="ja-JP"/>
        </w:rPr>
        <w:tab/>
        <w:t>else (i.e. retransmission):</w:t>
      </w:r>
    </w:p>
    <w:p w14:paraId="0E9863A7" w14:textId="77777777" w:rsidR="006C26B3" w:rsidRPr="006C26B3" w:rsidRDefault="006C26B3" w:rsidP="006C26B3">
      <w:pPr>
        <w:overflowPunct w:val="0"/>
        <w:autoSpaceDE w:val="0"/>
        <w:autoSpaceDN w:val="0"/>
        <w:adjustRightInd w:val="0"/>
        <w:ind w:left="1135" w:hanging="284"/>
        <w:textAlignment w:val="baseline"/>
        <w:rPr>
          <w:rFonts w:eastAsia="Times New Roman"/>
          <w:noProof/>
          <w:lang w:eastAsia="ko-KR"/>
        </w:rPr>
      </w:pPr>
      <w:r w:rsidRPr="006C26B3">
        <w:rPr>
          <w:rFonts w:eastAsia="Times New Roman"/>
          <w:noProof/>
          <w:lang w:eastAsia="ko-KR"/>
        </w:rPr>
        <w:t>3&gt;</w:t>
      </w:r>
      <w:r w:rsidRPr="006C26B3">
        <w:rPr>
          <w:rFonts w:eastAsia="Times New Roman"/>
          <w:noProof/>
          <w:lang w:eastAsia="ko-KR"/>
        </w:rPr>
        <w:tab/>
        <w:t>if the uplink grant received on PDCCH was addressed to CS-RNTI and if the HARQ buffer of the identified process is empty; or</w:t>
      </w:r>
    </w:p>
    <w:p w14:paraId="0733C96D" w14:textId="77777777" w:rsidR="006C26B3" w:rsidRPr="006C26B3" w:rsidRDefault="006C26B3" w:rsidP="006C26B3">
      <w:pPr>
        <w:overflowPunct w:val="0"/>
        <w:autoSpaceDE w:val="0"/>
        <w:autoSpaceDN w:val="0"/>
        <w:adjustRightInd w:val="0"/>
        <w:ind w:left="1135" w:hanging="284"/>
        <w:textAlignment w:val="baseline"/>
        <w:rPr>
          <w:rFonts w:eastAsia="Times New Roman"/>
          <w:noProof/>
          <w:lang w:eastAsia="ko-KR"/>
        </w:rPr>
      </w:pPr>
      <w:r w:rsidRPr="006C26B3">
        <w:rPr>
          <w:rFonts w:eastAsia="Times New Roman"/>
          <w:noProof/>
          <w:lang w:eastAsia="ko-KR"/>
        </w:rPr>
        <w:t>3&gt;</w:t>
      </w:r>
      <w:r w:rsidRPr="006C26B3">
        <w:rPr>
          <w:rFonts w:eastAsia="Times New Roman"/>
          <w:noProof/>
          <w:lang w:eastAsia="ko-KR"/>
        </w:rPr>
        <w:tab/>
        <w:t>if the uplink grant is part of a bundle and if no MAC PDU has been obtained for this bundle; or</w:t>
      </w:r>
    </w:p>
    <w:p w14:paraId="68C30036" w14:textId="77777777" w:rsidR="006C26B3" w:rsidRPr="006C26B3" w:rsidRDefault="006C26B3" w:rsidP="006C26B3">
      <w:pPr>
        <w:overflowPunct w:val="0"/>
        <w:autoSpaceDE w:val="0"/>
        <w:autoSpaceDN w:val="0"/>
        <w:adjustRightInd w:val="0"/>
        <w:ind w:left="1135" w:hanging="284"/>
        <w:textAlignment w:val="baseline"/>
        <w:rPr>
          <w:rFonts w:eastAsia="Times New Roman"/>
          <w:noProof/>
          <w:lang w:eastAsia="ko-KR"/>
        </w:rPr>
      </w:pPr>
      <w:r w:rsidRPr="006C26B3">
        <w:rPr>
          <w:rFonts w:eastAsia="Times New Roman"/>
          <w:noProof/>
          <w:lang w:eastAsia="ko-KR"/>
        </w:rPr>
        <w:t>3&gt;</w:t>
      </w:r>
      <w:r w:rsidRPr="006C26B3">
        <w:rPr>
          <w:rFonts w:eastAsia="Times New Roman"/>
          <w:noProof/>
          <w:lang w:eastAsia="ko-KR"/>
        </w:rPr>
        <w:tab/>
        <w:t xml:space="preserve">if the uplink grant is part of a bundle of the configured uplink grant, and the PUSCH duration of the uplink grant overlaps with an uplink grant received in a Random Access Response (i.e. MAC RAR or fallbackRAR) or an uplink grant determined </w:t>
      </w:r>
      <w:r w:rsidRPr="006C26B3">
        <w:rPr>
          <w:rFonts w:eastAsia="Times New Roman"/>
          <w:lang w:eastAsia="ko-KR"/>
        </w:rPr>
        <w:t>as specified in clause 5.1.2a for MSGA payload</w:t>
      </w:r>
      <w:r w:rsidRPr="006C26B3">
        <w:rPr>
          <w:rFonts w:eastAsia="Times New Roman"/>
          <w:noProof/>
          <w:lang w:eastAsia="ko-KR"/>
        </w:rPr>
        <w:t xml:space="preserve"> for this Serving Cell; or:</w:t>
      </w:r>
    </w:p>
    <w:p w14:paraId="1BEBF881" w14:textId="77777777" w:rsidR="006C26B3" w:rsidRPr="006C26B3" w:rsidRDefault="006C26B3" w:rsidP="006C26B3">
      <w:pPr>
        <w:overflowPunct w:val="0"/>
        <w:autoSpaceDE w:val="0"/>
        <w:autoSpaceDN w:val="0"/>
        <w:adjustRightInd w:val="0"/>
        <w:ind w:left="1135" w:hanging="284"/>
        <w:textAlignment w:val="baseline"/>
        <w:rPr>
          <w:rFonts w:eastAsia="Times New Roman"/>
          <w:noProof/>
          <w:lang w:eastAsia="ko-KR"/>
        </w:rPr>
      </w:pPr>
      <w:r w:rsidRPr="006C26B3">
        <w:rPr>
          <w:rFonts w:eastAsia="Times New Roman"/>
          <w:noProof/>
          <w:lang w:eastAsia="ko-KR"/>
        </w:rPr>
        <w:t>3&gt;</w:t>
      </w:r>
      <w:r w:rsidRPr="006C26B3">
        <w:rPr>
          <w:rFonts w:eastAsia="Times New Roman"/>
          <w:noProof/>
          <w:lang w:eastAsia="ko-KR"/>
        </w:rPr>
        <w:tab/>
        <w:t xml:space="preserve">if the MAC entity is not configured with </w:t>
      </w:r>
      <w:r w:rsidRPr="006C26B3">
        <w:rPr>
          <w:rFonts w:eastAsia="Times New Roman"/>
          <w:i/>
          <w:iCs/>
          <w:noProof/>
          <w:lang w:eastAsia="ko-KR"/>
        </w:rPr>
        <w:t>lch-basedPrioritization</w:t>
      </w:r>
      <w:r w:rsidRPr="006C26B3">
        <w:rPr>
          <w:rFonts w:eastAsia="Times New Roman"/>
          <w:noProof/>
          <w:lang w:eastAsia="ko-KR"/>
        </w:rPr>
        <w:t xml:space="preserve"> and this uplink grant is part of a bundle of the configured uplink grant, and the PUSCH duration of the uplink grant overlaps with a PUSCH duration of another uplink grant received on the PDCCH; or:</w:t>
      </w:r>
    </w:p>
    <w:p w14:paraId="46A91B05" w14:textId="77777777" w:rsidR="006C26B3" w:rsidRPr="006C26B3" w:rsidRDefault="006C26B3" w:rsidP="006C26B3">
      <w:pPr>
        <w:overflowPunct w:val="0"/>
        <w:autoSpaceDE w:val="0"/>
        <w:autoSpaceDN w:val="0"/>
        <w:adjustRightInd w:val="0"/>
        <w:ind w:left="1135" w:hanging="284"/>
        <w:textAlignment w:val="baseline"/>
        <w:rPr>
          <w:rFonts w:eastAsia="Malgun Gothic"/>
          <w:noProof/>
          <w:lang w:eastAsia="ko-KR"/>
        </w:rPr>
      </w:pPr>
      <w:r w:rsidRPr="006C26B3">
        <w:rPr>
          <w:rFonts w:eastAsia="Times New Roman"/>
          <w:noProof/>
          <w:lang w:eastAsia="ko-KR"/>
        </w:rPr>
        <w:t>3&gt;</w:t>
      </w:r>
      <w:r w:rsidRPr="006C26B3">
        <w:rPr>
          <w:rFonts w:eastAsia="Times New Roman"/>
          <w:noProof/>
          <w:lang w:eastAsia="ko-KR"/>
        </w:rPr>
        <w:tab/>
        <w:t xml:space="preserve">if the MAC entity is configured with </w:t>
      </w:r>
      <w:r w:rsidRPr="006C26B3">
        <w:rPr>
          <w:rFonts w:eastAsia="Times New Roman"/>
          <w:i/>
          <w:noProof/>
          <w:lang w:eastAsia="ko-KR"/>
        </w:rPr>
        <w:t>lch-basedPrioritization</w:t>
      </w:r>
      <w:r w:rsidRPr="006C26B3">
        <w:rPr>
          <w:rFonts w:eastAsia="Times New Roman"/>
          <w:noProof/>
          <w:lang w:eastAsia="ko-KR"/>
        </w:rPr>
        <w:t xml:space="preserve"> and this uplink grant is not a prioritized uplink grant:</w:t>
      </w:r>
    </w:p>
    <w:p w14:paraId="607E6475" w14:textId="77777777" w:rsidR="006C26B3" w:rsidRPr="006C26B3" w:rsidRDefault="006C26B3" w:rsidP="006C26B3">
      <w:pPr>
        <w:overflowPunct w:val="0"/>
        <w:autoSpaceDE w:val="0"/>
        <w:autoSpaceDN w:val="0"/>
        <w:adjustRightInd w:val="0"/>
        <w:ind w:left="1418" w:hanging="284"/>
        <w:textAlignment w:val="baseline"/>
        <w:rPr>
          <w:rFonts w:eastAsia="Times New Roman"/>
          <w:noProof/>
          <w:lang w:eastAsia="ko-KR"/>
        </w:rPr>
      </w:pPr>
      <w:r w:rsidRPr="006C26B3">
        <w:rPr>
          <w:rFonts w:eastAsia="Times New Roman"/>
          <w:noProof/>
          <w:lang w:eastAsia="ko-KR"/>
        </w:rPr>
        <w:t>4&gt;</w:t>
      </w:r>
      <w:r w:rsidRPr="006C26B3">
        <w:rPr>
          <w:rFonts w:eastAsia="Times New Roman"/>
          <w:noProof/>
          <w:lang w:eastAsia="ko-KR"/>
        </w:rPr>
        <w:tab/>
        <w:t>ignore the uplink grant.</w:t>
      </w:r>
    </w:p>
    <w:p w14:paraId="6BE0CDF1" w14:textId="77777777" w:rsidR="006C26B3" w:rsidRPr="006C26B3" w:rsidRDefault="006C26B3" w:rsidP="006C26B3">
      <w:pPr>
        <w:overflowPunct w:val="0"/>
        <w:autoSpaceDE w:val="0"/>
        <w:autoSpaceDN w:val="0"/>
        <w:adjustRightInd w:val="0"/>
        <w:ind w:left="1135" w:hanging="284"/>
        <w:textAlignment w:val="baseline"/>
        <w:rPr>
          <w:rFonts w:eastAsia="Times New Roman"/>
          <w:noProof/>
          <w:lang w:eastAsia="ko-KR"/>
        </w:rPr>
      </w:pPr>
      <w:r w:rsidRPr="006C26B3">
        <w:rPr>
          <w:rFonts w:eastAsia="Times New Roman"/>
          <w:noProof/>
          <w:lang w:eastAsia="ko-KR"/>
        </w:rPr>
        <w:t>3&gt;</w:t>
      </w:r>
      <w:r w:rsidRPr="006C26B3">
        <w:rPr>
          <w:rFonts w:eastAsia="Times New Roman"/>
          <w:noProof/>
          <w:lang w:eastAsia="ko-KR"/>
        </w:rPr>
        <w:tab/>
        <w:t>else:</w:t>
      </w:r>
    </w:p>
    <w:p w14:paraId="2A4996E8" w14:textId="77777777" w:rsidR="006C26B3" w:rsidRPr="006C26B3" w:rsidRDefault="006C26B3" w:rsidP="006C26B3">
      <w:pPr>
        <w:overflowPunct w:val="0"/>
        <w:autoSpaceDE w:val="0"/>
        <w:autoSpaceDN w:val="0"/>
        <w:adjustRightInd w:val="0"/>
        <w:ind w:left="1418" w:hanging="284"/>
        <w:textAlignment w:val="baseline"/>
        <w:rPr>
          <w:rFonts w:eastAsia="Times New Roman"/>
          <w:noProof/>
          <w:lang w:eastAsia="ja-JP"/>
        </w:rPr>
      </w:pPr>
      <w:r w:rsidRPr="006C26B3">
        <w:rPr>
          <w:rFonts w:eastAsia="Times New Roman"/>
          <w:noProof/>
          <w:lang w:eastAsia="ko-KR"/>
        </w:rPr>
        <w:t>4&gt;</w:t>
      </w:r>
      <w:r w:rsidRPr="006C26B3">
        <w:rPr>
          <w:rFonts w:eastAsia="Times New Roman"/>
          <w:noProof/>
          <w:lang w:eastAsia="ja-JP"/>
        </w:rPr>
        <w:tab/>
        <w:t>deliver the uplink grant and the HARQ information (redundancy version) of the TB to the identified HARQ process;</w:t>
      </w:r>
    </w:p>
    <w:p w14:paraId="642EFB99" w14:textId="77777777" w:rsidR="006C26B3" w:rsidRPr="006C26B3" w:rsidRDefault="006C26B3" w:rsidP="006C26B3">
      <w:pPr>
        <w:overflowPunct w:val="0"/>
        <w:autoSpaceDE w:val="0"/>
        <w:autoSpaceDN w:val="0"/>
        <w:adjustRightInd w:val="0"/>
        <w:ind w:left="1418" w:hanging="284"/>
        <w:textAlignment w:val="baseline"/>
        <w:rPr>
          <w:rFonts w:eastAsia="Times New Roman"/>
          <w:noProof/>
          <w:lang w:eastAsia="ko-KR"/>
        </w:rPr>
      </w:pPr>
      <w:r w:rsidRPr="006C26B3">
        <w:rPr>
          <w:rFonts w:eastAsia="Times New Roman"/>
          <w:noProof/>
          <w:lang w:eastAsia="ko-KR"/>
        </w:rPr>
        <w:t>4&gt;</w:t>
      </w:r>
      <w:r w:rsidRPr="006C26B3">
        <w:rPr>
          <w:rFonts w:eastAsia="Times New Roman"/>
          <w:noProof/>
          <w:lang w:eastAsia="ja-JP"/>
        </w:rPr>
        <w:tab/>
        <w:t xml:space="preserve">instruct the identified HARQ process to </w:t>
      </w:r>
      <w:r w:rsidRPr="006C26B3">
        <w:rPr>
          <w:rFonts w:eastAsia="Times New Roman"/>
          <w:noProof/>
          <w:lang w:eastAsia="ko-KR"/>
        </w:rPr>
        <w:t>trigger a</w:t>
      </w:r>
      <w:r w:rsidRPr="006C26B3">
        <w:rPr>
          <w:rFonts w:eastAsia="Times New Roman"/>
          <w:noProof/>
          <w:lang w:eastAsia="ja-JP"/>
        </w:rPr>
        <w:t xml:space="preserve"> retransmission;</w:t>
      </w:r>
    </w:p>
    <w:p w14:paraId="79771B0F" w14:textId="77777777" w:rsidR="006C26B3" w:rsidRPr="006C26B3" w:rsidRDefault="006C26B3" w:rsidP="006C26B3">
      <w:pPr>
        <w:overflowPunct w:val="0"/>
        <w:autoSpaceDE w:val="0"/>
        <w:autoSpaceDN w:val="0"/>
        <w:adjustRightInd w:val="0"/>
        <w:ind w:left="1418" w:hanging="284"/>
        <w:textAlignment w:val="baseline"/>
        <w:rPr>
          <w:rFonts w:eastAsia="Times New Roman"/>
          <w:noProof/>
          <w:lang w:eastAsia="ko-KR"/>
        </w:rPr>
      </w:pPr>
      <w:r w:rsidRPr="006C26B3">
        <w:rPr>
          <w:rFonts w:eastAsia="Times New Roman"/>
          <w:noProof/>
          <w:lang w:eastAsia="ko-KR"/>
        </w:rPr>
        <w:t>4&gt;</w:t>
      </w:r>
      <w:r w:rsidRPr="006C26B3">
        <w:rPr>
          <w:rFonts w:eastAsia="Times New Roman"/>
          <w:noProof/>
          <w:lang w:eastAsia="ko-KR"/>
        </w:rPr>
        <w:tab/>
        <w:t>if the uplink grant is addressed to CS-RNTI; or</w:t>
      </w:r>
    </w:p>
    <w:p w14:paraId="6955FFAA" w14:textId="77777777" w:rsidR="006C26B3" w:rsidRPr="006C26B3" w:rsidRDefault="006C26B3" w:rsidP="006C26B3">
      <w:pPr>
        <w:overflowPunct w:val="0"/>
        <w:autoSpaceDE w:val="0"/>
        <w:autoSpaceDN w:val="0"/>
        <w:adjustRightInd w:val="0"/>
        <w:ind w:left="1418" w:hanging="284"/>
        <w:textAlignment w:val="baseline"/>
        <w:rPr>
          <w:rFonts w:eastAsia="Times New Roman"/>
          <w:noProof/>
          <w:lang w:eastAsia="ko-KR"/>
        </w:rPr>
      </w:pPr>
      <w:r w:rsidRPr="006C26B3">
        <w:rPr>
          <w:rFonts w:eastAsia="Times New Roman"/>
          <w:noProof/>
          <w:lang w:eastAsia="ko-KR"/>
        </w:rPr>
        <w:t>4&gt;</w:t>
      </w:r>
      <w:r w:rsidRPr="006C26B3">
        <w:rPr>
          <w:rFonts w:eastAsia="Times New Roman"/>
          <w:noProof/>
          <w:lang w:eastAsia="ko-KR"/>
        </w:rPr>
        <w:tab/>
        <w:t>if the uplink grant is addressed to C-RNTI, and the identified HARQ process is configured for a configured uplink grant:</w:t>
      </w:r>
    </w:p>
    <w:p w14:paraId="233E0848" w14:textId="77777777" w:rsidR="006C26B3" w:rsidRPr="006C26B3" w:rsidRDefault="006C26B3" w:rsidP="006C26B3">
      <w:pPr>
        <w:overflowPunct w:val="0"/>
        <w:autoSpaceDE w:val="0"/>
        <w:autoSpaceDN w:val="0"/>
        <w:adjustRightInd w:val="0"/>
        <w:ind w:left="1702" w:hanging="284"/>
        <w:textAlignment w:val="baseline"/>
        <w:rPr>
          <w:rFonts w:eastAsia="Times New Roman"/>
          <w:noProof/>
          <w:lang w:eastAsia="ko-KR"/>
        </w:rPr>
      </w:pPr>
      <w:r w:rsidRPr="006C26B3">
        <w:rPr>
          <w:rFonts w:eastAsia="Times New Roman"/>
          <w:noProof/>
          <w:lang w:eastAsia="ko-KR"/>
        </w:rPr>
        <w:t>5&gt;</w:t>
      </w:r>
      <w:r w:rsidRPr="006C26B3">
        <w:rPr>
          <w:rFonts w:eastAsia="Times New Roman"/>
          <w:noProof/>
          <w:lang w:eastAsia="ko-KR"/>
        </w:rPr>
        <w:tab/>
        <w:t xml:space="preserve">start or restart the </w:t>
      </w:r>
      <w:r w:rsidRPr="006C26B3">
        <w:rPr>
          <w:rFonts w:eastAsia="Times New Roman"/>
          <w:i/>
          <w:noProof/>
          <w:lang w:eastAsia="ko-KR"/>
        </w:rPr>
        <w:t>configuredGrantTimer</w:t>
      </w:r>
      <w:r w:rsidRPr="006C26B3">
        <w:rPr>
          <w:rFonts w:eastAsia="Times New Roman"/>
          <w:noProof/>
          <w:lang w:eastAsia="ko-KR"/>
        </w:rPr>
        <w:t>, if configured, for the corresponding HARQ process when the transmission is performed if LBT failure indication is not received from lower layers.</w:t>
      </w:r>
    </w:p>
    <w:p w14:paraId="1DD07EBC" w14:textId="77777777" w:rsidR="006C26B3" w:rsidRPr="006C26B3" w:rsidRDefault="006C26B3" w:rsidP="006C26B3">
      <w:pPr>
        <w:overflowPunct w:val="0"/>
        <w:autoSpaceDE w:val="0"/>
        <w:autoSpaceDN w:val="0"/>
        <w:adjustRightInd w:val="0"/>
        <w:ind w:left="1418" w:hanging="284"/>
        <w:textAlignment w:val="baseline"/>
        <w:rPr>
          <w:rFonts w:eastAsia="Times New Roman"/>
          <w:noProof/>
          <w:lang w:eastAsia="ko-KR"/>
        </w:rPr>
      </w:pPr>
      <w:r w:rsidRPr="006C26B3">
        <w:rPr>
          <w:rFonts w:eastAsia="Times New Roman"/>
          <w:noProof/>
          <w:lang w:eastAsia="ko-KR"/>
        </w:rPr>
        <w:t>4&gt;</w:t>
      </w:r>
      <w:r w:rsidRPr="006C26B3">
        <w:rPr>
          <w:rFonts w:eastAsia="Times New Roman"/>
          <w:noProof/>
          <w:lang w:eastAsia="ko-KR"/>
        </w:rPr>
        <w:tab/>
        <w:t xml:space="preserve">if </w:t>
      </w:r>
      <w:r w:rsidRPr="006C26B3">
        <w:rPr>
          <w:rFonts w:eastAsia="Times New Roman"/>
          <w:lang w:eastAsia="ko-KR"/>
        </w:rPr>
        <w:t>the uplink grant is a configured uplink grant</w:t>
      </w:r>
      <w:r w:rsidRPr="006C26B3">
        <w:rPr>
          <w:rFonts w:eastAsia="Times New Roman"/>
          <w:noProof/>
          <w:lang w:eastAsia="ko-KR"/>
        </w:rPr>
        <w:t>:</w:t>
      </w:r>
    </w:p>
    <w:p w14:paraId="629ABE33" w14:textId="77777777" w:rsidR="006C26B3" w:rsidRPr="006C26B3" w:rsidRDefault="006C26B3" w:rsidP="006C26B3">
      <w:pPr>
        <w:overflowPunct w:val="0"/>
        <w:autoSpaceDE w:val="0"/>
        <w:autoSpaceDN w:val="0"/>
        <w:adjustRightInd w:val="0"/>
        <w:ind w:left="1702" w:hanging="284"/>
        <w:textAlignment w:val="baseline"/>
        <w:rPr>
          <w:rFonts w:eastAsia="Times New Roman"/>
          <w:noProof/>
          <w:lang w:eastAsia="ko-KR"/>
        </w:rPr>
      </w:pPr>
      <w:r w:rsidRPr="006C26B3">
        <w:rPr>
          <w:rFonts w:eastAsia="Times New Roman"/>
          <w:noProof/>
          <w:lang w:eastAsia="ko-KR"/>
        </w:rPr>
        <w:t>5&gt;</w:t>
      </w:r>
      <w:r w:rsidRPr="006C26B3">
        <w:rPr>
          <w:rFonts w:eastAsia="Times New Roman"/>
          <w:noProof/>
          <w:lang w:eastAsia="ko-KR"/>
        </w:rPr>
        <w:tab/>
        <w:t>if the identified HARQ process is pending:</w:t>
      </w:r>
    </w:p>
    <w:p w14:paraId="657F8470" w14:textId="77777777" w:rsidR="006C26B3" w:rsidRPr="006C26B3" w:rsidRDefault="006C26B3" w:rsidP="006C26B3">
      <w:pPr>
        <w:overflowPunct w:val="0"/>
        <w:autoSpaceDE w:val="0"/>
        <w:autoSpaceDN w:val="0"/>
        <w:adjustRightInd w:val="0"/>
        <w:ind w:left="1985" w:hanging="284"/>
        <w:textAlignment w:val="baseline"/>
        <w:rPr>
          <w:rFonts w:eastAsia="Times New Roman"/>
          <w:noProof/>
          <w:lang w:eastAsia="ko-KR"/>
        </w:rPr>
      </w:pPr>
      <w:r w:rsidRPr="006C26B3">
        <w:rPr>
          <w:rFonts w:eastAsia="Times New Roman"/>
          <w:noProof/>
          <w:lang w:eastAsia="ko-KR"/>
        </w:rPr>
        <w:t>6&gt;</w:t>
      </w:r>
      <w:r w:rsidRPr="006C26B3">
        <w:rPr>
          <w:rFonts w:eastAsia="Times New Roman"/>
          <w:noProof/>
          <w:lang w:eastAsia="ko-KR"/>
        </w:rPr>
        <w:tab/>
        <w:t xml:space="preserve">start or restart the </w:t>
      </w:r>
      <w:r w:rsidRPr="006C26B3">
        <w:rPr>
          <w:rFonts w:eastAsia="Times New Roman"/>
          <w:i/>
          <w:noProof/>
          <w:lang w:eastAsia="ko-KR"/>
        </w:rPr>
        <w:t>configuredGrantTimer</w:t>
      </w:r>
      <w:r w:rsidRPr="006C26B3">
        <w:rPr>
          <w:rFonts w:eastAsia="Times New Roman"/>
          <w:iCs/>
          <w:noProof/>
          <w:lang w:eastAsia="ko-KR"/>
        </w:rPr>
        <w:t>, if configured,</w:t>
      </w:r>
      <w:r w:rsidRPr="006C26B3">
        <w:rPr>
          <w:rFonts w:eastAsia="Times New Roman"/>
          <w:noProof/>
          <w:lang w:eastAsia="ko-KR"/>
        </w:rPr>
        <w:t xml:space="preserve"> for the corresponding HARQ process when the transmission is performed if LBT failure indication is not received from lower layers;</w:t>
      </w:r>
    </w:p>
    <w:p w14:paraId="6808BBB0" w14:textId="77777777" w:rsidR="006C26B3" w:rsidRPr="006C26B3" w:rsidRDefault="006C26B3" w:rsidP="006C26B3">
      <w:pPr>
        <w:overflowPunct w:val="0"/>
        <w:autoSpaceDE w:val="0"/>
        <w:autoSpaceDN w:val="0"/>
        <w:adjustRightInd w:val="0"/>
        <w:ind w:left="1702" w:hanging="284"/>
        <w:textAlignment w:val="baseline"/>
        <w:rPr>
          <w:rFonts w:eastAsia="Times New Roman"/>
          <w:noProof/>
          <w:lang w:eastAsia="ko-KR"/>
        </w:rPr>
      </w:pPr>
      <w:r w:rsidRPr="006C26B3">
        <w:rPr>
          <w:rFonts w:eastAsia="Times New Roman"/>
          <w:noProof/>
          <w:lang w:eastAsia="ko-KR"/>
        </w:rPr>
        <w:lastRenderedPageBreak/>
        <w:t>5&gt;</w:t>
      </w:r>
      <w:r w:rsidRPr="006C26B3">
        <w:rPr>
          <w:rFonts w:eastAsia="Times New Roman"/>
          <w:noProof/>
          <w:lang w:eastAsia="ko-KR"/>
        </w:rPr>
        <w:tab/>
        <w:t xml:space="preserve">start or restart the </w:t>
      </w:r>
      <w:r w:rsidRPr="006C26B3">
        <w:rPr>
          <w:rFonts w:eastAsia="Times New Roman"/>
          <w:i/>
          <w:noProof/>
          <w:lang w:eastAsia="ko-KR"/>
        </w:rPr>
        <w:t>cg-RetransmissionTimer</w:t>
      </w:r>
      <w:r w:rsidRPr="006C26B3">
        <w:rPr>
          <w:rFonts w:eastAsia="Times New Roman"/>
          <w:noProof/>
          <w:lang w:eastAsia="ko-KR"/>
        </w:rPr>
        <w:t>, if configured, for the corresponding HARQ process when the transmission is performed if LBT failure indication is not received from lower layers.</w:t>
      </w:r>
    </w:p>
    <w:p w14:paraId="32154A92" w14:textId="062E5F6E" w:rsidR="006C26B3" w:rsidRPr="00176EE7" w:rsidRDefault="006C26B3" w:rsidP="006C26B3">
      <w:pPr>
        <w:overflowPunct w:val="0"/>
        <w:autoSpaceDE w:val="0"/>
        <w:autoSpaceDN w:val="0"/>
        <w:adjustRightInd w:val="0"/>
        <w:ind w:left="1702" w:hanging="284"/>
        <w:textAlignment w:val="baseline"/>
        <w:rPr>
          <w:ins w:id="31" w:author="Apple - Fangli" w:date="2023-02-14T11:11:00Z"/>
          <w:rFonts w:eastAsia="Times New Roman"/>
          <w:lang w:eastAsia="zh-CN"/>
        </w:rPr>
      </w:pPr>
      <w:r w:rsidRPr="006C26B3">
        <w:rPr>
          <w:rFonts w:eastAsia="Times New Roman"/>
          <w:lang w:eastAsia="zh-CN"/>
        </w:rPr>
        <w:t>5&gt;</w:t>
      </w:r>
      <w:r w:rsidRPr="006C26B3">
        <w:rPr>
          <w:rFonts w:eastAsia="Times New Roman"/>
          <w:lang w:eastAsia="zh-CN"/>
        </w:rPr>
        <w:tab/>
        <w:t xml:space="preserve">if the configured uplink grant is for the retransmission of the initial transmission of the CG-SDT </w:t>
      </w:r>
      <w:r w:rsidRPr="00176EE7">
        <w:rPr>
          <w:rFonts w:eastAsia="Times New Roman"/>
          <w:lang w:eastAsia="zh-CN"/>
        </w:rPr>
        <w:t>with CCCH message:</w:t>
      </w:r>
    </w:p>
    <w:p w14:paraId="7E879B57" w14:textId="4C6AD7BD" w:rsidR="0052300C" w:rsidRPr="00176EE7" w:rsidRDefault="0052300C">
      <w:pPr>
        <w:overflowPunct w:val="0"/>
        <w:autoSpaceDE w:val="0"/>
        <w:autoSpaceDN w:val="0"/>
        <w:adjustRightInd w:val="0"/>
        <w:ind w:left="1985" w:hanging="284"/>
        <w:textAlignment w:val="baseline"/>
        <w:rPr>
          <w:ins w:id="32" w:author="Apple - Fangli" w:date="2023-02-14T11:11:00Z"/>
          <w:rFonts w:eastAsia="Times New Roman"/>
          <w:noProof/>
          <w:lang w:eastAsia="ko-KR"/>
          <w:rPrChange w:id="33" w:author="Apple - Fangli" w:date="2023-02-14T11:13:00Z">
            <w:rPr>
              <w:ins w:id="34" w:author="Apple - Fangli" w:date="2023-02-14T11:11:00Z"/>
            </w:rPr>
          </w:rPrChange>
        </w:rPr>
        <w:pPrChange w:id="35" w:author="Apple - Fangli" w:date="2023-02-14T11:12:00Z">
          <w:pPr>
            <w:overflowPunct w:val="0"/>
            <w:autoSpaceDE w:val="0"/>
            <w:autoSpaceDN w:val="0"/>
            <w:adjustRightInd w:val="0"/>
            <w:ind w:left="2268" w:hanging="283"/>
            <w:textAlignment w:val="baseline"/>
          </w:pPr>
        </w:pPrChange>
      </w:pPr>
      <w:ins w:id="36" w:author="Apple - Fangli" w:date="2023-02-14T11:12:00Z">
        <w:r w:rsidRPr="00176EE7">
          <w:rPr>
            <w:rFonts w:eastAsia="Times New Roman"/>
            <w:noProof/>
            <w:lang w:eastAsia="ko-KR"/>
          </w:rPr>
          <w:t>6</w:t>
        </w:r>
      </w:ins>
      <w:ins w:id="37" w:author="Apple - Fangli" w:date="2023-02-14T11:11:00Z">
        <w:r w:rsidRPr="00176EE7">
          <w:rPr>
            <w:rFonts w:eastAsia="Times New Roman"/>
            <w:noProof/>
            <w:lang w:eastAsia="ko-KR"/>
            <w:rPrChange w:id="38" w:author="Apple - Fangli" w:date="2023-02-14T11:13:00Z">
              <w:rPr>
                <w:rFonts w:eastAsia="Yu Mincho"/>
                <w:lang w:eastAsia="ja-JP"/>
              </w:rPr>
            </w:rPrChange>
          </w:rPr>
          <w:t>&gt;</w:t>
        </w:r>
        <w:r w:rsidRPr="00176EE7">
          <w:rPr>
            <w:rFonts w:eastAsia="Times New Roman"/>
            <w:noProof/>
            <w:lang w:eastAsia="ko-KR"/>
            <w:rPrChange w:id="39" w:author="Apple - Fangli" w:date="2023-02-14T11:13:00Z">
              <w:rPr>
                <w:rFonts w:eastAsia="Yu Mincho"/>
                <w:lang w:eastAsia="ja-JP"/>
              </w:rPr>
            </w:rPrChange>
          </w:rPr>
          <w:tab/>
          <w:t xml:space="preserve">if the transmission is </w:t>
        </w:r>
        <w:r w:rsidRPr="00176EE7">
          <w:rPr>
            <w:rFonts w:eastAsia="Times New Roman"/>
            <w:noProof/>
            <w:lang w:eastAsia="ko-KR"/>
            <w:rPrChange w:id="40" w:author="Apple - Fangli" w:date="2023-02-14T11:13:00Z">
              <w:rPr/>
            </w:rPrChange>
          </w:rPr>
          <w:t>on a non-terrestrial network:</w:t>
        </w:r>
      </w:ins>
    </w:p>
    <w:p w14:paraId="3C0FC4DF" w14:textId="3ECC10CC" w:rsidR="0052300C" w:rsidRPr="00176EE7" w:rsidRDefault="0052300C">
      <w:pPr>
        <w:overflowPunct w:val="0"/>
        <w:autoSpaceDE w:val="0"/>
        <w:autoSpaceDN w:val="0"/>
        <w:adjustRightInd w:val="0"/>
        <w:ind w:left="2268" w:hanging="283"/>
        <w:textAlignment w:val="baseline"/>
        <w:rPr>
          <w:rFonts w:eastAsia="Times New Roman"/>
          <w:lang w:eastAsia="ja-JP"/>
        </w:rPr>
        <w:pPrChange w:id="41" w:author="Apple - Fangli" w:date="2023-02-14T11:13:00Z">
          <w:pPr>
            <w:overflowPunct w:val="0"/>
            <w:autoSpaceDE w:val="0"/>
            <w:autoSpaceDN w:val="0"/>
            <w:adjustRightInd w:val="0"/>
            <w:ind w:left="1702" w:hanging="284"/>
            <w:textAlignment w:val="baseline"/>
          </w:pPr>
        </w:pPrChange>
      </w:pPr>
      <w:ins w:id="42" w:author="Apple - Fangli" w:date="2023-02-14T11:13:00Z">
        <w:r w:rsidRPr="00176EE7">
          <w:rPr>
            <w:rFonts w:eastAsia="Times New Roman"/>
            <w:lang w:eastAsia="ja-JP"/>
          </w:rPr>
          <w:t>7</w:t>
        </w:r>
      </w:ins>
      <w:ins w:id="43" w:author="Apple - Fangli" w:date="2023-02-14T11:11:00Z">
        <w:r w:rsidRPr="00176EE7">
          <w:rPr>
            <w:rFonts w:eastAsia="Times New Roman"/>
            <w:lang w:eastAsia="ja-JP"/>
          </w:rPr>
          <w:t>&gt;</w:t>
        </w:r>
        <w:r w:rsidRPr="00176EE7">
          <w:rPr>
            <w:rFonts w:eastAsia="Times New Roman"/>
            <w:lang w:eastAsia="ja-JP"/>
          </w:rPr>
          <w:tab/>
        </w:r>
        <w:r w:rsidRPr="00176EE7">
          <w:rPr>
            <w:rFonts w:eastAsia="Times New Roman"/>
            <w:lang w:eastAsia="ja-JP"/>
            <w:rPrChange w:id="44" w:author="Apple - Fangli" w:date="2023-02-14T11:13:00Z">
              <w:rPr>
                <w:rFonts w:eastAsia="Yu Mincho"/>
                <w:lang w:eastAsia="ja-JP"/>
              </w:rPr>
            </w:rPrChange>
          </w:rPr>
          <w:t xml:space="preserve">start or restart the </w:t>
        </w:r>
        <w:r w:rsidRPr="00176EE7">
          <w:rPr>
            <w:rFonts w:eastAsia="Times New Roman"/>
            <w:lang w:eastAsia="ja-JP"/>
            <w:rPrChange w:id="45" w:author="Apple - Fangli" w:date="2023-02-14T11:13:00Z">
              <w:rPr>
                <w:rFonts w:eastAsia="Yu Mincho"/>
                <w:i/>
                <w:lang w:eastAsia="ja-JP"/>
              </w:rPr>
            </w:rPrChange>
          </w:rPr>
          <w:t>cg-SDT-</w:t>
        </w:r>
        <w:r w:rsidRPr="00176EE7">
          <w:rPr>
            <w:rFonts w:eastAsia="Times New Roman"/>
            <w:lang w:eastAsia="ja-JP"/>
            <w:rPrChange w:id="46" w:author="Apple - Fangli" w:date="2023-02-14T11:13:00Z">
              <w:rPr>
                <w:rFonts w:eastAsia="Times New Roman"/>
                <w:i/>
                <w:lang w:eastAsia="ja-JP"/>
              </w:rPr>
            </w:rPrChange>
          </w:rPr>
          <w:t>Retransmission</w:t>
        </w:r>
        <w:r w:rsidRPr="00176EE7">
          <w:rPr>
            <w:rFonts w:eastAsia="Times New Roman"/>
            <w:lang w:eastAsia="ja-JP"/>
            <w:rPrChange w:id="47" w:author="Apple - Fangli" w:date="2023-02-14T11:13:00Z">
              <w:rPr>
                <w:rFonts w:eastAsia="Yu Mincho"/>
                <w:i/>
                <w:lang w:eastAsia="ja-JP"/>
              </w:rPr>
            </w:rPrChange>
          </w:rPr>
          <w:t>Timer</w:t>
        </w:r>
        <w:r w:rsidRPr="00176EE7">
          <w:rPr>
            <w:rFonts w:eastAsia="Times New Roman"/>
            <w:lang w:eastAsia="ja-JP"/>
            <w:rPrChange w:id="48" w:author="Apple - Fangli" w:date="2023-02-14T11:13:00Z">
              <w:rPr>
                <w:rFonts w:eastAsia="Yu Mincho"/>
                <w:lang w:eastAsia="ja-JP"/>
              </w:rPr>
            </w:rPrChange>
          </w:rPr>
          <w:t>, if configured, for the corresponding HARQ process</w:t>
        </w:r>
        <w:r w:rsidRPr="00176EE7">
          <w:rPr>
            <w:rFonts w:eastAsia="Times New Roman"/>
            <w:lang w:eastAsia="ja-JP"/>
            <w:rPrChange w:id="49" w:author="Apple - Fangli" w:date="2023-02-14T11:13:00Z">
              <w:rPr>
                <w:rFonts w:eastAsia="Yu Mincho"/>
                <w:iCs/>
                <w:lang w:eastAsia="ja-JP"/>
              </w:rPr>
            </w:rPrChange>
          </w:rPr>
          <w:t xml:space="preserve"> </w:t>
        </w:r>
        <w:r w:rsidRPr="00176EE7">
          <w:rPr>
            <w:rFonts w:eastAsia="Times New Roman"/>
            <w:lang w:eastAsia="ja-JP"/>
            <w:rPrChange w:id="50" w:author="Apple - Fangli" w:date="2023-02-14T11:13:00Z">
              <w:rPr>
                <w:rFonts w:eastAsia="Yu Mincho"/>
                <w:lang w:eastAsia="ja-JP"/>
              </w:rPr>
            </w:rPrChange>
          </w:rPr>
          <w:t xml:space="preserve">after the end of the transmission </w:t>
        </w:r>
        <w:r w:rsidRPr="00176EE7">
          <w:rPr>
            <w:rFonts w:eastAsia="Times New Roman"/>
            <w:lang w:eastAsia="ja-JP"/>
          </w:rPr>
          <w:t>plus the UE-gNB RTT.</w:t>
        </w:r>
      </w:ins>
    </w:p>
    <w:p w14:paraId="22FB11EA" w14:textId="0437E1E0" w:rsidR="0052300C" w:rsidRPr="00176EE7" w:rsidRDefault="006C26B3" w:rsidP="006C26B3">
      <w:pPr>
        <w:overflowPunct w:val="0"/>
        <w:autoSpaceDE w:val="0"/>
        <w:autoSpaceDN w:val="0"/>
        <w:adjustRightInd w:val="0"/>
        <w:ind w:left="1985" w:hanging="284"/>
        <w:textAlignment w:val="baseline"/>
        <w:rPr>
          <w:ins w:id="51" w:author="Apple - Fangli" w:date="2023-02-14T11:12:00Z"/>
          <w:rFonts w:eastAsia="Times New Roman"/>
          <w:lang w:val="en-US" w:eastAsia="zh-CN"/>
          <w:rPrChange w:id="52" w:author="Apple - Fangli" w:date="2023-02-14T11:12:00Z">
            <w:rPr>
              <w:ins w:id="53" w:author="Apple - Fangli" w:date="2023-02-14T11:12:00Z"/>
              <w:rFonts w:eastAsia="Times New Roman"/>
              <w:lang w:eastAsia="zh-CN"/>
            </w:rPr>
          </w:rPrChange>
        </w:rPr>
      </w:pPr>
      <w:r w:rsidRPr="00176EE7">
        <w:rPr>
          <w:rFonts w:eastAsia="Times New Roman"/>
          <w:lang w:eastAsia="ja-JP"/>
        </w:rPr>
        <w:t>6&gt;</w:t>
      </w:r>
      <w:r w:rsidRPr="00176EE7">
        <w:rPr>
          <w:rFonts w:eastAsia="Times New Roman"/>
          <w:lang w:eastAsia="ja-JP"/>
        </w:rPr>
        <w:tab/>
      </w:r>
      <w:ins w:id="54" w:author="Apple - Fangli" w:date="2023-02-14T11:13:00Z">
        <w:r w:rsidR="0052300C" w:rsidRPr="00176EE7">
          <w:rPr>
            <w:rFonts w:eastAsia="Times New Roman"/>
            <w:lang w:eastAsia="ja-JP"/>
          </w:rPr>
          <w:t>else</w:t>
        </w:r>
      </w:ins>
    </w:p>
    <w:p w14:paraId="75DA91A3" w14:textId="682892F0" w:rsidR="006C26B3" w:rsidRPr="006C26B3" w:rsidRDefault="0052300C">
      <w:pPr>
        <w:overflowPunct w:val="0"/>
        <w:autoSpaceDE w:val="0"/>
        <w:autoSpaceDN w:val="0"/>
        <w:adjustRightInd w:val="0"/>
        <w:ind w:left="2268" w:hanging="283"/>
        <w:textAlignment w:val="baseline"/>
        <w:rPr>
          <w:rFonts w:eastAsia="Times New Roman"/>
          <w:lang w:eastAsia="ja-JP"/>
        </w:rPr>
        <w:pPrChange w:id="55" w:author="Apple - Fangli" w:date="2023-02-14T11:12:00Z">
          <w:pPr>
            <w:overflowPunct w:val="0"/>
            <w:autoSpaceDE w:val="0"/>
            <w:autoSpaceDN w:val="0"/>
            <w:adjustRightInd w:val="0"/>
            <w:ind w:left="1985" w:hanging="284"/>
            <w:textAlignment w:val="baseline"/>
          </w:pPr>
        </w:pPrChange>
      </w:pPr>
      <w:ins w:id="56" w:author="Apple - Fangli" w:date="2023-02-14T11:13:00Z">
        <w:r w:rsidRPr="00176EE7">
          <w:rPr>
            <w:rFonts w:eastAsia="Times New Roman"/>
            <w:lang w:eastAsia="ja-JP"/>
          </w:rPr>
          <w:t>7</w:t>
        </w:r>
        <w:r w:rsidRPr="00176EE7">
          <w:rPr>
            <w:rFonts w:eastAsia="Yu Mincho"/>
            <w:lang w:eastAsia="ja-JP"/>
          </w:rPr>
          <w:t>&gt;</w:t>
        </w:r>
        <w:r w:rsidRPr="00176EE7">
          <w:rPr>
            <w:rFonts w:eastAsia="Yu Mincho"/>
            <w:lang w:eastAsia="ja-JP"/>
          </w:rPr>
          <w:tab/>
        </w:r>
      </w:ins>
      <w:r w:rsidR="006C26B3" w:rsidRPr="00176EE7">
        <w:rPr>
          <w:rFonts w:eastAsia="Times New Roman"/>
          <w:lang w:eastAsia="ja-JP"/>
        </w:rPr>
        <w:t xml:space="preserve">start or restart the </w:t>
      </w:r>
      <w:r w:rsidR="006C26B3" w:rsidRPr="00176EE7">
        <w:rPr>
          <w:rFonts w:eastAsia="Times New Roman"/>
          <w:lang w:eastAsia="ja-JP"/>
          <w:rPrChange w:id="57" w:author="Apple - Fangli" w:date="2023-02-14T11:12:00Z">
            <w:rPr>
              <w:rFonts w:eastAsia="Times New Roman"/>
              <w:i/>
              <w:lang w:eastAsia="ja-JP"/>
            </w:rPr>
          </w:rPrChange>
        </w:rPr>
        <w:t>cg-SDT-Retransmission</w:t>
      </w:r>
      <w:r w:rsidR="006C26B3" w:rsidRPr="00176EE7">
        <w:rPr>
          <w:rFonts w:eastAsia="Times New Roman"/>
          <w:lang w:eastAsia="ja-JP"/>
          <w:rPrChange w:id="58" w:author="Apple - Fangli" w:date="2023-02-14T11:12:00Z">
            <w:rPr>
              <w:rFonts w:eastAsia="Yu Mincho"/>
              <w:i/>
            </w:rPr>
          </w:rPrChange>
        </w:rPr>
        <w:t>Timer</w:t>
      </w:r>
      <w:r w:rsidR="006C26B3" w:rsidRPr="00176EE7">
        <w:rPr>
          <w:rFonts w:eastAsia="Times New Roman"/>
          <w:lang w:eastAsia="ja-JP"/>
          <w:rPrChange w:id="59" w:author="Apple - Fangli" w:date="2023-02-14T11:12:00Z">
            <w:rPr>
              <w:rFonts w:eastAsia="Yu Mincho"/>
            </w:rPr>
          </w:rPrChange>
        </w:rPr>
        <w:t xml:space="preserve"> for the corresponding HARQ process when transmission is performed.</w:t>
      </w:r>
    </w:p>
    <w:p w14:paraId="5D1208CF" w14:textId="77777777" w:rsidR="006C26B3" w:rsidRPr="006C26B3" w:rsidRDefault="006C26B3" w:rsidP="006C26B3">
      <w:pPr>
        <w:overflowPunct w:val="0"/>
        <w:autoSpaceDE w:val="0"/>
        <w:autoSpaceDN w:val="0"/>
        <w:adjustRightInd w:val="0"/>
        <w:ind w:left="1418" w:hanging="284"/>
        <w:textAlignment w:val="baseline"/>
        <w:rPr>
          <w:rFonts w:eastAsia="Times New Roman"/>
        </w:rPr>
      </w:pPr>
      <w:r w:rsidRPr="006C26B3">
        <w:rPr>
          <w:rFonts w:eastAsia="Times New Roman"/>
          <w:lang w:eastAsia="ko-KR"/>
        </w:rPr>
        <w:t>4&gt;</w:t>
      </w:r>
      <w:r w:rsidRPr="006C26B3">
        <w:rPr>
          <w:rFonts w:eastAsia="Times New Roman"/>
          <w:lang w:eastAsia="ja-JP"/>
        </w:rPr>
        <w:tab/>
        <w:t>if the identified HARQ process is pending and the transmission is performed and LBT failure indication is not received from lower layers:</w:t>
      </w:r>
    </w:p>
    <w:p w14:paraId="17E8CAF0" w14:textId="77777777" w:rsidR="006C26B3" w:rsidRPr="006C26B3" w:rsidRDefault="006C26B3" w:rsidP="006C26B3">
      <w:pPr>
        <w:overflowPunct w:val="0"/>
        <w:autoSpaceDE w:val="0"/>
        <w:autoSpaceDN w:val="0"/>
        <w:adjustRightInd w:val="0"/>
        <w:ind w:left="1702" w:hanging="284"/>
        <w:textAlignment w:val="baseline"/>
        <w:rPr>
          <w:rFonts w:eastAsia="Times New Roman"/>
          <w:lang w:eastAsia="ja-JP"/>
        </w:rPr>
      </w:pPr>
      <w:r w:rsidRPr="006C26B3">
        <w:rPr>
          <w:rFonts w:eastAsia="Times New Roman"/>
          <w:lang w:eastAsia="ko-KR"/>
        </w:rPr>
        <w:t>5&gt;</w:t>
      </w:r>
      <w:r w:rsidRPr="006C26B3">
        <w:rPr>
          <w:rFonts w:eastAsia="Times New Roman"/>
          <w:lang w:eastAsia="ja-JP"/>
        </w:rPr>
        <w:tab/>
        <w:t>consider the identified HARQ process as not pending.</w:t>
      </w:r>
    </w:p>
    <w:p w14:paraId="58BE1594" w14:textId="77777777" w:rsidR="006C26B3" w:rsidRPr="006C26B3" w:rsidRDefault="006C26B3" w:rsidP="006C26B3">
      <w:pPr>
        <w:overflowPunct w:val="0"/>
        <w:autoSpaceDE w:val="0"/>
        <w:autoSpaceDN w:val="0"/>
        <w:adjustRightInd w:val="0"/>
        <w:textAlignment w:val="baseline"/>
        <w:rPr>
          <w:rFonts w:eastAsia="Times New Roman"/>
          <w:noProof/>
          <w:lang w:eastAsia="ja-JP"/>
        </w:rPr>
      </w:pPr>
      <w:r w:rsidRPr="006C26B3">
        <w:rPr>
          <w:rFonts w:eastAsia="Times New Roman"/>
          <w:noProof/>
          <w:lang w:eastAsia="ja-JP"/>
        </w:rPr>
        <w:t>When determining if NDI has been toggled compared to the value in the previous transmission the MAC entity shall ignore NDI received in all uplink grants on PDCCH for its Temporary C-RNTI.</w:t>
      </w:r>
    </w:p>
    <w:p w14:paraId="0F4EB80B" w14:textId="77777777" w:rsidR="006C26B3" w:rsidRPr="006C26B3" w:rsidRDefault="006C26B3" w:rsidP="006C26B3">
      <w:pPr>
        <w:overflowPunct w:val="0"/>
        <w:autoSpaceDE w:val="0"/>
        <w:autoSpaceDN w:val="0"/>
        <w:adjustRightInd w:val="0"/>
        <w:textAlignment w:val="baseline"/>
        <w:rPr>
          <w:rFonts w:eastAsia="Times New Roman"/>
          <w:noProof/>
          <w:lang w:eastAsia="ja-JP"/>
        </w:rPr>
      </w:pPr>
      <w:r w:rsidRPr="006C26B3">
        <w:rPr>
          <w:rFonts w:eastAsia="Times New Roman"/>
          <w:lang w:eastAsia="ko-KR"/>
        </w:rPr>
        <w:t xml:space="preserve">When </w:t>
      </w:r>
      <w:r w:rsidRPr="006C26B3">
        <w:rPr>
          <w:rFonts w:eastAsia="Times New Roman"/>
          <w:i/>
          <w:noProof/>
          <w:lang w:eastAsia="ko-KR"/>
        </w:rPr>
        <w:t>configuredGrantTimer</w:t>
      </w:r>
      <w:r w:rsidRPr="006C26B3">
        <w:rPr>
          <w:rFonts w:eastAsia="Times New Roman"/>
          <w:lang w:eastAsia="ko-KR"/>
        </w:rPr>
        <w:t xml:space="preserve"> or </w:t>
      </w:r>
      <w:r w:rsidRPr="006C26B3">
        <w:rPr>
          <w:rFonts w:eastAsia="Times New Roman"/>
          <w:i/>
          <w:noProof/>
          <w:lang w:eastAsia="ko-KR"/>
        </w:rPr>
        <w:t>cg-RetransmissionTimer</w:t>
      </w:r>
      <w:r w:rsidRPr="006C26B3">
        <w:rPr>
          <w:rFonts w:eastAsia="Times New Roman"/>
          <w:lang w:eastAsia="ko-KR"/>
        </w:rPr>
        <w:t xml:space="preserve"> or </w:t>
      </w:r>
      <w:r w:rsidRPr="006C26B3">
        <w:rPr>
          <w:rFonts w:eastAsia="Times New Roman"/>
          <w:i/>
          <w:lang w:eastAsia="ko-KR"/>
        </w:rPr>
        <w:t>cg-SDT-RetransmissionTimer</w:t>
      </w:r>
      <w:r w:rsidRPr="006C26B3">
        <w:rPr>
          <w:rFonts w:eastAsia="Times New Roman"/>
          <w:lang w:eastAsia="ko-KR"/>
        </w:rPr>
        <w:t xml:space="preserve"> is started or restarted by a PUSCH transmission, it shall be started </w:t>
      </w:r>
      <w:r w:rsidRPr="006C26B3">
        <w:rPr>
          <w:rFonts w:eastAsia="Times New Roman"/>
          <w:noProof/>
          <w:lang w:eastAsia="ko-KR"/>
        </w:rPr>
        <w:t>at the beginning of the first symbol of the PUSCH transmission.</w:t>
      </w:r>
    </w:p>
    <w:p w14:paraId="7C993E8C" w14:textId="77777777" w:rsidR="003A2ED5" w:rsidRPr="003A2ED5" w:rsidRDefault="003A2ED5" w:rsidP="003A2ED5">
      <w:pPr>
        <w:spacing w:line="259" w:lineRule="auto"/>
        <w:rPr>
          <w:lang w:eastAsia="zh-CN"/>
        </w:rPr>
      </w:pPr>
    </w:p>
    <w:sectPr w:rsidR="003A2ED5" w:rsidRPr="003A2ED5" w:rsidSect="00AD7E32">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C98C6" w14:textId="77777777" w:rsidR="003A000E" w:rsidRDefault="003A000E">
      <w:r>
        <w:separator/>
      </w:r>
    </w:p>
  </w:endnote>
  <w:endnote w:type="continuationSeparator" w:id="0">
    <w:p w14:paraId="4115DAE1" w14:textId="77777777" w:rsidR="003A000E" w:rsidRDefault="003A0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auto"/>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20206030504050203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C28FB" w14:textId="77777777" w:rsidR="003A000E" w:rsidRDefault="003A000E">
      <w:r>
        <w:separator/>
      </w:r>
    </w:p>
  </w:footnote>
  <w:footnote w:type="continuationSeparator" w:id="0">
    <w:p w14:paraId="2BEC7928" w14:textId="77777777" w:rsidR="003A000E" w:rsidRDefault="003A00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460" w:hanging="360"/>
      </w:pPr>
    </w:lvl>
    <w:lvl w:ilvl="1" w:tplc="00000002">
      <w:start w:val="1"/>
      <w:numFmt w:val="bullet"/>
      <w:lvlText w:val="•"/>
      <w:lvlJc w:val="left"/>
      <w:pPr>
        <w:ind w:left="1180" w:hanging="360"/>
      </w:pPr>
    </w:lvl>
    <w:lvl w:ilvl="2" w:tplc="00000003">
      <w:start w:val="1"/>
      <w:numFmt w:val="bullet"/>
      <w:lvlText w:val="•"/>
      <w:lvlJc w:val="left"/>
      <w:pPr>
        <w:ind w:left="1900" w:hanging="360"/>
      </w:pPr>
    </w:lvl>
    <w:lvl w:ilvl="3" w:tplc="00000004">
      <w:start w:val="1"/>
      <w:numFmt w:val="bullet"/>
      <w:lvlText w:val="•"/>
      <w:lvlJc w:val="left"/>
      <w:pPr>
        <w:ind w:left="262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DB127B7"/>
    <w:multiLevelType w:val="hybridMultilevel"/>
    <w:tmpl w:val="83E0B9BC"/>
    <w:lvl w:ilvl="0" w:tplc="3184DAC4">
      <w:start w:val="6"/>
      <w:numFmt w:val="bullet"/>
      <w:lvlText w:val="-"/>
      <w:lvlJc w:val="left"/>
      <w:pPr>
        <w:ind w:left="460" w:hanging="360"/>
      </w:pPr>
      <w:rPr>
        <w:rFonts w:ascii="Times New Roman" w:eastAsiaTheme="minorEastAsia" w:hAnsi="Times New Roman" w:cs="Times New Roman" w:hint="default"/>
      </w:rPr>
    </w:lvl>
    <w:lvl w:ilvl="1" w:tplc="FFFFFFFF">
      <w:start w:val="1"/>
      <w:numFmt w:val="bullet"/>
      <w:lvlText w:val="•"/>
      <w:lvlJc w:val="left"/>
      <w:pPr>
        <w:ind w:left="1180" w:hanging="360"/>
      </w:pPr>
    </w:lvl>
    <w:lvl w:ilvl="2" w:tplc="FFFFFFFF">
      <w:start w:val="1"/>
      <w:numFmt w:val="bullet"/>
      <w:lvlText w:val="•"/>
      <w:lvlJc w:val="left"/>
      <w:pPr>
        <w:ind w:left="1900" w:hanging="360"/>
      </w:pPr>
    </w:lvl>
    <w:lvl w:ilvl="3" w:tplc="FFFFFFFF">
      <w:start w:val="1"/>
      <w:numFmt w:val="bullet"/>
      <w:lvlText w:val="•"/>
      <w:lvlJc w:val="left"/>
      <w:pPr>
        <w:ind w:left="262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3033464B"/>
    <w:multiLevelType w:val="hybridMultilevel"/>
    <w:tmpl w:val="A92EF41E"/>
    <w:lvl w:ilvl="0" w:tplc="3184DAC4">
      <w:start w:val="6"/>
      <w:numFmt w:val="bullet"/>
      <w:lvlText w:val="-"/>
      <w:lvlJc w:val="left"/>
      <w:pPr>
        <w:ind w:left="460" w:hanging="360"/>
      </w:pPr>
      <w:rPr>
        <w:rFonts w:ascii="Times New Roman" w:eastAsiaTheme="minorEastAsia" w:hAnsi="Times New Roman" w:cs="Times New Roman" w:hint="default"/>
      </w:rPr>
    </w:lvl>
    <w:lvl w:ilvl="1" w:tplc="FFFFFFFF">
      <w:start w:val="1"/>
      <w:numFmt w:val="bullet"/>
      <w:lvlText w:val="•"/>
      <w:lvlJc w:val="left"/>
      <w:pPr>
        <w:ind w:left="1180" w:hanging="360"/>
      </w:pPr>
    </w:lvl>
    <w:lvl w:ilvl="2" w:tplc="FFFFFFFF">
      <w:start w:val="1"/>
      <w:numFmt w:val="bullet"/>
      <w:lvlText w:val="•"/>
      <w:lvlJc w:val="left"/>
      <w:pPr>
        <w:ind w:left="1900" w:hanging="360"/>
      </w:pPr>
    </w:lvl>
    <w:lvl w:ilvl="3" w:tplc="FFFFFFFF">
      <w:start w:val="1"/>
      <w:numFmt w:val="bullet"/>
      <w:lvlText w:val="•"/>
      <w:lvlJc w:val="left"/>
      <w:pPr>
        <w:ind w:left="262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31542D3B"/>
    <w:multiLevelType w:val="hybridMultilevel"/>
    <w:tmpl w:val="11A654F0"/>
    <w:lvl w:ilvl="0" w:tplc="E2BE332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5BD4207C"/>
    <w:multiLevelType w:val="hybridMultilevel"/>
    <w:tmpl w:val="E6A6015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60806B68"/>
    <w:multiLevelType w:val="hybridMultilevel"/>
    <w:tmpl w:val="949E1E8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74F70316"/>
    <w:multiLevelType w:val="hybridMultilevel"/>
    <w:tmpl w:val="03F8B062"/>
    <w:lvl w:ilvl="0" w:tplc="3184DAC4">
      <w:start w:val="6"/>
      <w:numFmt w:val="bullet"/>
      <w:lvlText w:val="-"/>
      <w:lvlJc w:val="left"/>
      <w:pPr>
        <w:ind w:left="460" w:hanging="360"/>
      </w:pPr>
      <w:rPr>
        <w:rFonts w:ascii="Times New Roman" w:eastAsiaTheme="minorEastAsia" w:hAnsi="Times New Roman" w:cs="Times New Roman" w:hint="default"/>
      </w:rPr>
    </w:lvl>
    <w:lvl w:ilvl="1" w:tplc="FFFFFFFF">
      <w:start w:val="1"/>
      <w:numFmt w:val="bullet"/>
      <w:lvlText w:val="•"/>
      <w:lvlJc w:val="left"/>
      <w:pPr>
        <w:ind w:left="1180" w:hanging="360"/>
      </w:pPr>
    </w:lvl>
    <w:lvl w:ilvl="2" w:tplc="FFFFFFFF">
      <w:start w:val="1"/>
      <w:numFmt w:val="bullet"/>
      <w:lvlText w:val="•"/>
      <w:lvlJc w:val="left"/>
      <w:pPr>
        <w:ind w:left="1900" w:hanging="360"/>
      </w:pPr>
    </w:lvl>
    <w:lvl w:ilvl="3" w:tplc="FFFFFFFF">
      <w:start w:val="1"/>
      <w:numFmt w:val="bullet"/>
      <w:lvlText w:val="•"/>
      <w:lvlJc w:val="left"/>
      <w:pPr>
        <w:ind w:left="262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16cid:durableId="2079863028">
    <w:abstractNumId w:val="7"/>
  </w:num>
  <w:num w:numId="2" w16cid:durableId="1591037178">
    <w:abstractNumId w:val="5"/>
  </w:num>
  <w:num w:numId="3" w16cid:durableId="1711832247">
    <w:abstractNumId w:val="4"/>
  </w:num>
  <w:num w:numId="4" w16cid:durableId="679702701">
    <w:abstractNumId w:val="3"/>
  </w:num>
  <w:num w:numId="5" w16cid:durableId="658389198">
    <w:abstractNumId w:val="0"/>
  </w:num>
  <w:num w:numId="6" w16cid:durableId="266430056">
    <w:abstractNumId w:val="6"/>
  </w:num>
  <w:num w:numId="7" w16cid:durableId="1662811032">
    <w:abstractNumId w:val="1"/>
  </w:num>
  <w:num w:numId="8" w16cid:durableId="1881548233">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Fangli">
    <w15:presenceInfo w15:providerId="None" w15:userId="Apple - 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1"/>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42"/>
    <w:rsid w:val="00022E4A"/>
    <w:rsid w:val="00026884"/>
    <w:rsid w:val="00033E5B"/>
    <w:rsid w:val="00055B27"/>
    <w:rsid w:val="00081B33"/>
    <w:rsid w:val="00084589"/>
    <w:rsid w:val="00097693"/>
    <w:rsid w:val="000A6394"/>
    <w:rsid w:val="000B62D7"/>
    <w:rsid w:val="000B7FED"/>
    <w:rsid w:val="000C038A"/>
    <w:rsid w:val="000C393C"/>
    <w:rsid w:val="000C6598"/>
    <w:rsid w:val="000D44B3"/>
    <w:rsid w:val="000E47D1"/>
    <w:rsid w:val="00121EDE"/>
    <w:rsid w:val="00126B28"/>
    <w:rsid w:val="00127DC2"/>
    <w:rsid w:val="00130EA9"/>
    <w:rsid w:val="00130FFB"/>
    <w:rsid w:val="00145D43"/>
    <w:rsid w:val="00155DBE"/>
    <w:rsid w:val="00173004"/>
    <w:rsid w:val="00174642"/>
    <w:rsid w:val="00176EE7"/>
    <w:rsid w:val="00181150"/>
    <w:rsid w:val="0018497D"/>
    <w:rsid w:val="00191537"/>
    <w:rsid w:val="00192C46"/>
    <w:rsid w:val="00195CCD"/>
    <w:rsid w:val="001A08B3"/>
    <w:rsid w:val="001A7B60"/>
    <w:rsid w:val="001B52F0"/>
    <w:rsid w:val="001B75CC"/>
    <w:rsid w:val="001B7A65"/>
    <w:rsid w:val="001C4513"/>
    <w:rsid w:val="001E2351"/>
    <w:rsid w:val="001E3807"/>
    <w:rsid w:val="001E41F3"/>
    <w:rsid w:val="001E6819"/>
    <w:rsid w:val="001F02BB"/>
    <w:rsid w:val="00200F46"/>
    <w:rsid w:val="00204947"/>
    <w:rsid w:val="00205DC3"/>
    <w:rsid w:val="002239F1"/>
    <w:rsid w:val="00240BA7"/>
    <w:rsid w:val="00245BD5"/>
    <w:rsid w:val="0025739E"/>
    <w:rsid w:val="0026004D"/>
    <w:rsid w:val="00261193"/>
    <w:rsid w:val="002640DD"/>
    <w:rsid w:val="0027352B"/>
    <w:rsid w:val="00275D12"/>
    <w:rsid w:val="00281979"/>
    <w:rsid w:val="00284FEB"/>
    <w:rsid w:val="00285DA7"/>
    <w:rsid w:val="002860C4"/>
    <w:rsid w:val="00291D27"/>
    <w:rsid w:val="002B5136"/>
    <w:rsid w:val="002B5741"/>
    <w:rsid w:val="002C38DD"/>
    <w:rsid w:val="002E472E"/>
    <w:rsid w:val="002F20AD"/>
    <w:rsid w:val="002F27E3"/>
    <w:rsid w:val="003014B8"/>
    <w:rsid w:val="00302FD9"/>
    <w:rsid w:val="00305409"/>
    <w:rsid w:val="003102AF"/>
    <w:rsid w:val="00314EC5"/>
    <w:rsid w:val="0032799C"/>
    <w:rsid w:val="003300C8"/>
    <w:rsid w:val="003309D6"/>
    <w:rsid w:val="003425A0"/>
    <w:rsid w:val="00356A53"/>
    <w:rsid w:val="003571EE"/>
    <w:rsid w:val="003609EF"/>
    <w:rsid w:val="0036231A"/>
    <w:rsid w:val="00374DD4"/>
    <w:rsid w:val="00383ECA"/>
    <w:rsid w:val="003A000E"/>
    <w:rsid w:val="003A0D10"/>
    <w:rsid w:val="003A2ED5"/>
    <w:rsid w:val="003B1604"/>
    <w:rsid w:val="003E1A36"/>
    <w:rsid w:val="00402977"/>
    <w:rsid w:val="00402EE5"/>
    <w:rsid w:val="00410371"/>
    <w:rsid w:val="0041156A"/>
    <w:rsid w:val="004242F1"/>
    <w:rsid w:val="0043143A"/>
    <w:rsid w:val="00431C20"/>
    <w:rsid w:val="004333C3"/>
    <w:rsid w:val="00436717"/>
    <w:rsid w:val="00441478"/>
    <w:rsid w:val="004510BE"/>
    <w:rsid w:val="00451440"/>
    <w:rsid w:val="0046321D"/>
    <w:rsid w:val="00473B0A"/>
    <w:rsid w:val="00481A26"/>
    <w:rsid w:val="00483D27"/>
    <w:rsid w:val="00485257"/>
    <w:rsid w:val="00485642"/>
    <w:rsid w:val="004A1CAD"/>
    <w:rsid w:val="004A3F2D"/>
    <w:rsid w:val="004A415E"/>
    <w:rsid w:val="004A530A"/>
    <w:rsid w:val="004B75B7"/>
    <w:rsid w:val="004C12F3"/>
    <w:rsid w:val="004C1822"/>
    <w:rsid w:val="004C6288"/>
    <w:rsid w:val="004E79CD"/>
    <w:rsid w:val="004F1471"/>
    <w:rsid w:val="004F6014"/>
    <w:rsid w:val="00511E97"/>
    <w:rsid w:val="005141D9"/>
    <w:rsid w:val="0051580D"/>
    <w:rsid w:val="00515911"/>
    <w:rsid w:val="0052300C"/>
    <w:rsid w:val="0053454F"/>
    <w:rsid w:val="005350D9"/>
    <w:rsid w:val="00536E14"/>
    <w:rsid w:val="00547111"/>
    <w:rsid w:val="00551CFD"/>
    <w:rsid w:val="00551D60"/>
    <w:rsid w:val="0056699E"/>
    <w:rsid w:val="005677C9"/>
    <w:rsid w:val="00571ACE"/>
    <w:rsid w:val="0057782F"/>
    <w:rsid w:val="00592D74"/>
    <w:rsid w:val="005A4A04"/>
    <w:rsid w:val="005C0C8D"/>
    <w:rsid w:val="005C134F"/>
    <w:rsid w:val="005C2F22"/>
    <w:rsid w:val="005D7FAD"/>
    <w:rsid w:val="005E2C44"/>
    <w:rsid w:val="005F5C4D"/>
    <w:rsid w:val="005F6AC7"/>
    <w:rsid w:val="00603406"/>
    <w:rsid w:val="00603709"/>
    <w:rsid w:val="00604E1D"/>
    <w:rsid w:val="00610814"/>
    <w:rsid w:val="006134F2"/>
    <w:rsid w:val="00614688"/>
    <w:rsid w:val="00615A2C"/>
    <w:rsid w:val="00621188"/>
    <w:rsid w:val="006257ED"/>
    <w:rsid w:val="00626B1E"/>
    <w:rsid w:val="0062798C"/>
    <w:rsid w:val="0063114B"/>
    <w:rsid w:val="00645752"/>
    <w:rsid w:val="00653DE4"/>
    <w:rsid w:val="006567FF"/>
    <w:rsid w:val="0066068C"/>
    <w:rsid w:val="0066264F"/>
    <w:rsid w:val="00665C47"/>
    <w:rsid w:val="00675EE9"/>
    <w:rsid w:val="00677DAC"/>
    <w:rsid w:val="00692286"/>
    <w:rsid w:val="00695808"/>
    <w:rsid w:val="0069771B"/>
    <w:rsid w:val="006A009B"/>
    <w:rsid w:val="006A02AE"/>
    <w:rsid w:val="006B29FB"/>
    <w:rsid w:val="006B36F1"/>
    <w:rsid w:val="006B3A02"/>
    <w:rsid w:val="006B46FB"/>
    <w:rsid w:val="006C26B3"/>
    <w:rsid w:val="006E21FB"/>
    <w:rsid w:val="00703770"/>
    <w:rsid w:val="0070524C"/>
    <w:rsid w:val="007063DB"/>
    <w:rsid w:val="00727912"/>
    <w:rsid w:val="007302F1"/>
    <w:rsid w:val="00734352"/>
    <w:rsid w:val="00735F55"/>
    <w:rsid w:val="00760739"/>
    <w:rsid w:val="00762D86"/>
    <w:rsid w:val="007700E1"/>
    <w:rsid w:val="00772141"/>
    <w:rsid w:val="00783705"/>
    <w:rsid w:val="00792342"/>
    <w:rsid w:val="007977A8"/>
    <w:rsid w:val="007B06A9"/>
    <w:rsid w:val="007B17E5"/>
    <w:rsid w:val="007B512A"/>
    <w:rsid w:val="007B6C1F"/>
    <w:rsid w:val="007C2097"/>
    <w:rsid w:val="007D3378"/>
    <w:rsid w:val="007D6A07"/>
    <w:rsid w:val="007F4EEB"/>
    <w:rsid w:val="007F575B"/>
    <w:rsid w:val="007F5E29"/>
    <w:rsid w:val="007F7259"/>
    <w:rsid w:val="008040A8"/>
    <w:rsid w:val="008151FF"/>
    <w:rsid w:val="008255E3"/>
    <w:rsid w:val="008279FA"/>
    <w:rsid w:val="008361E8"/>
    <w:rsid w:val="00850416"/>
    <w:rsid w:val="008508F0"/>
    <w:rsid w:val="008626E7"/>
    <w:rsid w:val="008656DD"/>
    <w:rsid w:val="00870EE7"/>
    <w:rsid w:val="0087158C"/>
    <w:rsid w:val="00875D49"/>
    <w:rsid w:val="00876DB0"/>
    <w:rsid w:val="00881A7A"/>
    <w:rsid w:val="008862A5"/>
    <w:rsid w:val="008863B9"/>
    <w:rsid w:val="00891586"/>
    <w:rsid w:val="008931C9"/>
    <w:rsid w:val="008A45A6"/>
    <w:rsid w:val="008C0D2C"/>
    <w:rsid w:val="008C1826"/>
    <w:rsid w:val="008D3CCC"/>
    <w:rsid w:val="008E40E0"/>
    <w:rsid w:val="008F3789"/>
    <w:rsid w:val="008F686C"/>
    <w:rsid w:val="009032FD"/>
    <w:rsid w:val="0090345B"/>
    <w:rsid w:val="009148DE"/>
    <w:rsid w:val="00924A25"/>
    <w:rsid w:val="00941E30"/>
    <w:rsid w:val="00962367"/>
    <w:rsid w:val="009650EA"/>
    <w:rsid w:val="009657D2"/>
    <w:rsid w:val="009762A3"/>
    <w:rsid w:val="009777D9"/>
    <w:rsid w:val="00982CD9"/>
    <w:rsid w:val="00987CC4"/>
    <w:rsid w:val="00991B88"/>
    <w:rsid w:val="00995A28"/>
    <w:rsid w:val="009972E0"/>
    <w:rsid w:val="009A13A7"/>
    <w:rsid w:val="009A3805"/>
    <w:rsid w:val="009A5753"/>
    <w:rsid w:val="009A579D"/>
    <w:rsid w:val="009D3FA1"/>
    <w:rsid w:val="009D6CC0"/>
    <w:rsid w:val="009E2A87"/>
    <w:rsid w:val="009E3297"/>
    <w:rsid w:val="009E7627"/>
    <w:rsid w:val="009F52F5"/>
    <w:rsid w:val="009F734F"/>
    <w:rsid w:val="00A12714"/>
    <w:rsid w:val="00A130F6"/>
    <w:rsid w:val="00A24539"/>
    <w:rsid w:val="00A246B6"/>
    <w:rsid w:val="00A254AA"/>
    <w:rsid w:val="00A32EDD"/>
    <w:rsid w:val="00A457BF"/>
    <w:rsid w:val="00A47E70"/>
    <w:rsid w:val="00A50CF0"/>
    <w:rsid w:val="00A52155"/>
    <w:rsid w:val="00A70340"/>
    <w:rsid w:val="00A75414"/>
    <w:rsid w:val="00A7671C"/>
    <w:rsid w:val="00A90335"/>
    <w:rsid w:val="00AA0A17"/>
    <w:rsid w:val="00AA2CBC"/>
    <w:rsid w:val="00AA32EA"/>
    <w:rsid w:val="00AB4F26"/>
    <w:rsid w:val="00AC101D"/>
    <w:rsid w:val="00AC1512"/>
    <w:rsid w:val="00AC5820"/>
    <w:rsid w:val="00AD1CD8"/>
    <w:rsid w:val="00AD790F"/>
    <w:rsid w:val="00AD7E32"/>
    <w:rsid w:val="00AE2208"/>
    <w:rsid w:val="00B258BB"/>
    <w:rsid w:val="00B273E2"/>
    <w:rsid w:val="00B276AC"/>
    <w:rsid w:val="00B30EB6"/>
    <w:rsid w:val="00B45623"/>
    <w:rsid w:val="00B50901"/>
    <w:rsid w:val="00B540C6"/>
    <w:rsid w:val="00B622D2"/>
    <w:rsid w:val="00B63FAF"/>
    <w:rsid w:val="00B67B97"/>
    <w:rsid w:val="00B7515A"/>
    <w:rsid w:val="00B839C3"/>
    <w:rsid w:val="00B87DDE"/>
    <w:rsid w:val="00B968C8"/>
    <w:rsid w:val="00BA14DA"/>
    <w:rsid w:val="00BA3EC5"/>
    <w:rsid w:val="00BA3FE4"/>
    <w:rsid w:val="00BA51D9"/>
    <w:rsid w:val="00BA6FCD"/>
    <w:rsid w:val="00BB451B"/>
    <w:rsid w:val="00BB5DFC"/>
    <w:rsid w:val="00BD279D"/>
    <w:rsid w:val="00BD6BB8"/>
    <w:rsid w:val="00BD75AF"/>
    <w:rsid w:val="00BE1411"/>
    <w:rsid w:val="00BF0BA5"/>
    <w:rsid w:val="00C01378"/>
    <w:rsid w:val="00C02BC7"/>
    <w:rsid w:val="00C0671D"/>
    <w:rsid w:val="00C13986"/>
    <w:rsid w:val="00C47A1D"/>
    <w:rsid w:val="00C54DF6"/>
    <w:rsid w:val="00C605F1"/>
    <w:rsid w:val="00C66BA2"/>
    <w:rsid w:val="00C76FAA"/>
    <w:rsid w:val="00C809C0"/>
    <w:rsid w:val="00C83983"/>
    <w:rsid w:val="00C870F6"/>
    <w:rsid w:val="00C95985"/>
    <w:rsid w:val="00CA0E4C"/>
    <w:rsid w:val="00CA3329"/>
    <w:rsid w:val="00CC5026"/>
    <w:rsid w:val="00CC68D0"/>
    <w:rsid w:val="00CC6B9D"/>
    <w:rsid w:val="00CD70E8"/>
    <w:rsid w:val="00CE1BD4"/>
    <w:rsid w:val="00CE2F14"/>
    <w:rsid w:val="00D03F9A"/>
    <w:rsid w:val="00D06D51"/>
    <w:rsid w:val="00D07CAA"/>
    <w:rsid w:val="00D12576"/>
    <w:rsid w:val="00D24991"/>
    <w:rsid w:val="00D25494"/>
    <w:rsid w:val="00D34EB2"/>
    <w:rsid w:val="00D41B08"/>
    <w:rsid w:val="00D50255"/>
    <w:rsid w:val="00D66520"/>
    <w:rsid w:val="00D7070D"/>
    <w:rsid w:val="00D84AE9"/>
    <w:rsid w:val="00D84CA0"/>
    <w:rsid w:val="00DB6A5F"/>
    <w:rsid w:val="00DC217C"/>
    <w:rsid w:val="00DC7E2D"/>
    <w:rsid w:val="00DD28A0"/>
    <w:rsid w:val="00DD393C"/>
    <w:rsid w:val="00DE34CF"/>
    <w:rsid w:val="00DF3D6F"/>
    <w:rsid w:val="00E12BAD"/>
    <w:rsid w:val="00E13F3D"/>
    <w:rsid w:val="00E2717E"/>
    <w:rsid w:val="00E34898"/>
    <w:rsid w:val="00E65435"/>
    <w:rsid w:val="00E775A8"/>
    <w:rsid w:val="00E8144B"/>
    <w:rsid w:val="00E85044"/>
    <w:rsid w:val="00EA2E53"/>
    <w:rsid w:val="00EA7760"/>
    <w:rsid w:val="00EB09B7"/>
    <w:rsid w:val="00EB16E5"/>
    <w:rsid w:val="00EC0ADF"/>
    <w:rsid w:val="00EC1D29"/>
    <w:rsid w:val="00EC7BA5"/>
    <w:rsid w:val="00EE2DB5"/>
    <w:rsid w:val="00EE41C4"/>
    <w:rsid w:val="00EE7D7C"/>
    <w:rsid w:val="00F05669"/>
    <w:rsid w:val="00F13E2B"/>
    <w:rsid w:val="00F1631C"/>
    <w:rsid w:val="00F25D98"/>
    <w:rsid w:val="00F300FB"/>
    <w:rsid w:val="00F342CA"/>
    <w:rsid w:val="00F4780C"/>
    <w:rsid w:val="00F67C3D"/>
    <w:rsid w:val="00F76113"/>
    <w:rsid w:val="00F84C1F"/>
    <w:rsid w:val="00F92584"/>
    <w:rsid w:val="00FA0170"/>
    <w:rsid w:val="00FB6386"/>
    <w:rsid w:val="00FC1979"/>
    <w:rsid w:val="00FC7253"/>
    <w:rsid w:val="00FE0B63"/>
    <w:rsid w:val="00FE1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603406"/>
    <w:rPr>
      <w:rFonts w:ascii="Arial" w:hAnsi="Arial"/>
      <w:lang w:val="en-GB" w:eastAsia="en-US"/>
    </w:rPr>
  </w:style>
  <w:style w:type="paragraph" w:styleId="Revision">
    <w:name w:val="Revision"/>
    <w:hidden/>
    <w:uiPriority w:val="99"/>
    <w:semiHidden/>
    <w:qFormat/>
    <w:rsid w:val="003A2ED5"/>
    <w:rPr>
      <w:rFonts w:ascii="Times New Roman" w:hAnsi="Times New Roman"/>
      <w:lang w:val="en-GB" w:eastAsia="en-US"/>
    </w:rPr>
  </w:style>
  <w:style w:type="numbering" w:customStyle="1" w:styleId="NoList1">
    <w:name w:val="No List1"/>
    <w:next w:val="NoList"/>
    <w:uiPriority w:val="99"/>
    <w:semiHidden/>
    <w:unhideWhenUsed/>
    <w:rsid w:val="00551D60"/>
  </w:style>
  <w:style w:type="character" w:customStyle="1" w:styleId="Heading1Char">
    <w:name w:val="Heading 1 Char"/>
    <w:link w:val="Heading1"/>
    <w:rsid w:val="00551D60"/>
    <w:rPr>
      <w:rFonts w:ascii="Arial" w:hAnsi="Arial"/>
      <w:sz w:val="36"/>
      <w:lang w:val="en-GB" w:eastAsia="en-US"/>
    </w:rPr>
  </w:style>
  <w:style w:type="character" w:customStyle="1" w:styleId="Heading2Char">
    <w:name w:val="Heading 2 Char"/>
    <w:link w:val="Heading2"/>
    <w:qFormat/>
    <w:rsid w:val="00551D60"/>
    <w:rPr>
      <w:rFonts w:ascii="Arial" w:hAnsi="Arial"/>
      <w:sz w:val="32"/>
      <w:lang w:val="en-GB" w:eastAsia="en-US"/>
    </w:rPr>
  </w:style>
  <w:style w:type="character" w:customStyle="1" w:styleId="Heading3Char">
    <w:name w:val="Heading 3 Char"/>
    <w:link w:val="Heading3"/>
    <w:qFormat/>
    <w:rsid w:val="00551D6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51D60"/>
    <w:rPr>
      <w:rFonts w:ascii="Arial" w:hAnsi="Arial"/>
      <w:sz w:val="24"/>
      <w:lang w:val="en-GB" w:eastAsia="en-US"/>
    </w:rPr>
  </w:style>
  <w:style w:type="character" w:customStyle="1" w:styleId="Heading5Char">
    <w:name w:val="Heading 5 Char"/>
    <w:link w:val="Heading5"/>
    <w:qFormat/>
    <w:rsid w:val="00551D60"/>
    <w:rPr>
      <w:rFonts w:ascii="Arial" w:hAnsi="Arial"/>
      <w:sz w:val="22"/>
      <w:lang w:val="en-GB" w:eastAsia="en-US"/>
    </w:rPr>
  </w:style>
  <w:style w:type="character" w:customStyle="1" w:styleId="Heading6Char">
    <w:name w:val="Heading 6 Char"/>
    <w:link w:val="Heading6"/>
    <w:qFormat/>
    <w:rsid w:val="00551D60"/>
    <w:rPr>
      <w:rFonts w:ascii="Arial" w:hAnsi="Arial"/>
      <w:lang w:val="en-GB" w:eastAsia="en-US"/>
    </w:rPr>
  </w:style>
  <w:style w:type="character" w:customStyle="1" w:styleId="Heading7Char">
    <w:name w:val="Heading 7 Char"/>
    <w:link w:val="Heading7"/>
    <w:rsid w:val="00551D60"/>
    <w:rPr>
      <w:rFonts w:ascii="Arial" w:hAnsi="Arial"/>
      <w:lang w:val="en-GB" w:eastAsia="en-US"/>
    </w:rPr>
  </w:style>
  <w:style w:type="character" w:customStyle="1" w:styleId="Heading8Char">
    <w:name w:val="Heading 8 Char"/>
    <w:link w:val="Heading8"/>
    <w:rsid w:val="00551D60"/>
    <w:rPr>
      <w:rFonts w:ascii="Arial" w:hAnsi="Arial"/>
      <w:sz w:val="36"/>
      <w:lang w:val="en-GB" w:eastAsia="en-US"/>
    </w:rPr>
  </w:style>
  <w:style w:type="character" w:customStyle="1" w:styleId="Heading9Char">
    <w:name w:val="Heading 9 Char"/>
    <w:link w:val="Heading9"/>
    <w:rsid w:val="00551D6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51D60"/>
    <w:rPr>
      <w:rFonts w:ascii="Arial" w:hAnsi="Arial"/>
      <w:b/>
      <w:noProof/>
      <w:sz w:val="18"/>
      <w:lang w:val="en-GB" w:eastAsia="en-US"/>
    </w:rPr>
  </w:style>
  <w:style w:type="character" w:customStyle="1" w:styleId="FooterChar">
    <w:name w:val="Footer Char"/>
    <w:link w:val="Footer"/>
    <w:qFormat/>
    <w:rsid w:val="00551D60"/>
    <w:rPr>
      <w:rFonts w:ascii="Arial" w:hAnsi="Arial"/>
      <w:b/>
      <w:i/>
      <w:noProof/>
      <w:sz w:val="18"/>
      <w:lang w:val="en-GB" w:eastAsia="en-US"/>
    </w:rPr>
  </w:style>
  <w:style w:type="character" w:customStyle="1" w:styleId="NOChar">
    <w:name w:val="NO Char"/>
    <w:link w:val="NO"/>
    <w:qFormat/>
    <w:rsid w:val="00551D60"/>
    <w:rPr>
      <w:rFonts w:ascii="Times New Roman" w:hAnsi="Times New Roman"/>
      <w:lang w:val="en-GB" w:eastAsia="en-US"/>
    </w:rPr>
  </w:style>
  <w:style w:type="character" w:customStyle="1" w:styleId="PLChar">
    <w:name w:val="PL Char"/>
    <w:link w:val="PL"/>
    <w:qFormat/>
    <w:rsid w:val="00551D60"/>
    <w:rPr>
      <w:rFonts w:ascii="Courier New" w:hAnsi="Courier New"/>
      <w:noProof/>
      <w:sz w:val="16"/>
      <w:lang w:val="en-GB" w:eastAsia="en-US"/>
    </w:rPr>
  </w:style>
  <w:style w:type="character" w:customStyle="1" w:styleId="TALCar">
    <w:name w:val="TAL Car"/>
    <w:link w:val="TAL"/>
    <w:qFormat/>
    <w:rsid w:val="00551D60"/>
    <w:rPr>
      <w:rFonts w:ascii="Arial" w:hAnsi="Arial"/>
      <w:sz w:val="18"/>
      <w:lang w:val="en-GB" w:eastAsia="en-US"/>
    </w:rPr>
  </w:style>
  <w:style w:type="character" w:customStyle="1" w:styleId="TACChar">
    <w:name w:val="TAC Char"/>
    <w:link w:val="TAC"/>
    <w:qFormat/>
    <w:locked/>
    <w:rsid w:val="00551D60"/>
    <w:rPr>
      <w:rFonts w:ascii="Arial" w:hAnsi="Arial"/>
      <w:sz w:val="18"/>
      <w:lang w:val="en-GB" w:eastAsia="en-US"/>
    </w:rPr>
  </w:style>
  <w:style w:type="character" w:customStyle="1" w:styleId="TAHCar">
    <w:name w:val="TAH Car"/>
    <w:link w:val="TAH"/>
    <w:qFormat/>
    <w:locked/>
    <w:rsid w:val="00551D60"/>
    <w:rPr>
      <w:rFonts w:ascii="Arial" w:hAnsi="Arial"/>
      <w:b/>
      <w:sz w:val="18"/>
      <w:lang w:val="en-GB" w:eastAsia="en-US"/>
    </w:rPr>
  </w:style>
  <w:style w:type="character" w:customStyle="1" w:styleId="B1Char1">
    <w:name w:val="B1 Char1"/>
    <w:link w:val="B1"/>
    <w:qFormat/>
    <w:rsid w:val="00551D60"/>
    <w:rPr>
      <w:rFonts w:ascii="Times New Roman" w:hAnsi="Times New Roman"/>
      <w:lang w:val="en-GB" w:eastAsia="en-US"/>
    </w:rPr>
  </w:style>
  <w:style w:type="character" w:customStyle="1" w:styleId="EditorsNoteChar">
    <w:name w:val="Editor's Note Char"/>
    <w:aliases w:val="EN Char"/>
    <w:link w:val="EditorsNote"/>
    <w:qFormat/>
    <w:rsid w:val="00551D60"/>
    <w:rPr>
      <w:rFonts w:ascii="Times New Roman" w:hAnsi="Times New Roman"/>
      <w:color w:val="FF0000"/>
      <w:lang w:val="en-GB" w:eastAsia="en-US"/>
    </w:rPr>
  </w:style>
  <w:style w:type="character" w:customStyle="1" w:styleId="THChar">
    <w:name w:val="TH Char"/>
    <w:link w:val="TH"/>
    <w:qFormat/>
    <w:rsid w:val="00551D60"/>
    <w:rPr>
      <w:rFonts w:ascii="Arial" w:hAnsi="Arial"/>
      <w:b/>
      <w:lang w:val="en-GB" w:eastAsia="en-US"/>
    </w:rPr>
  </w:style>
  <w:style w:type="character" w:customStyle="1" w:styleId="TFChar">
    <w:name w:val="TF Char"/>
    <w:link w:val="TF"/>
    <w:qFormat/>
    <w:rsid w:val="00551D60"/>
    <w:rPr>
      <w:rFonts w:ascii="Arial" w:hAnsi="Arial"/>
      <w:b/>
      <w:lang w:val="en-GB" w:eastAsia="en-US"/>
    </w:rPr>
  </w:style>
  <w:style w:type="character" w:customStyle="1" w:styleId="B2Char">
    <w:name w:val="B2 Char"/>
    <w:link w:val="B2"/>
    <w:qFormat/>
    <w:rsid w:val="00551D60"/>
    <w:rPr>
      <w:rFonts w:ascii="Times New Roman" w:hAnsi="Times New Roman"/>
      <w:lang w:val="en-GB" w:eastAsia="en-US"/>
    </w:rPr>
  </w:style>
  <w:style w:type="character" w:customStyle="1" w:styleId="B3Char2">
    <w:name w:val="B3 Char2"/>
    <w:link w:val="B3"/>
    <w:qFormat/>
    <w:rsid w:val="00551D60"/>
    <w:rPr>
      <w:rFonts w:ascii="Times New Roman" w:hAnsi="Times New Roman"/>
      <w:lang w:val="en-GB" w:eastAsia="en-US"/>
    </w:rPr>
  </w:style>
  <w:style w:type="character" w:customStyle="1" w:styleId="B4Char">
    <w:name w:val="B4 Char"/>
    <w:link w:val="B4"/>
    <w:qFormat/>
    <w:rsid w:val="00551D60"/>
    <w:rPr>
      <w:rFonts w:ascii="Times New Roman" w:hAnsi="Times New Roman"/>
      <w:lang w:val="en-GB" w:eastAsia="en-US"/>
    </w:rPr>
  </w:style>
  <w:style w:type="character" w:customStyle="1" w:styleId="B5Char">
    <w:name w:val="B5 Char"/>
    <w:link w:val="B5"/>
    <w:qFormat/>
    <w:rsid w:val="00551D60"/>
    <w:rPr>
      <w:rFonts w:ascii="Times New Roman" w:hAnsi="Times New Roman"/>
      <w:lang w:val="en-GB" w:eastAsia="en-US"/>
    </w:rPr>
  </w:style>
  <w:style w:type="character" w:customStyle="1" w:styleId="FootnoteTextChar">
    <w:name w:val="Footnote Text Char"/>
    <w:link w:val="FootnoteText"/>
    <w:qFormat/>
    <w:rsid w:val="00551D60"/>
    <w:rPr>
      <w:rFonts w:ascii="Times New Roman" w:hAnsi="Times New Roman"/>
      <w:sz w:val="16"/>
      <w:lang w:val="en-GB" w:eastAsia="en-US"/>
    </w:rPr>
  </w:style>
  <w:style w:type="paragraph" w:customStyle="1" w:styleId="B6">
    <w:name w:val="B6"/>
    <w:basedOn w:val="B5"/>
    <w:link w:val="B6Char"/>
    <w:qFormat/>
    <w:rsid w:val="00551D6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1D60"/>
    <w:rPr>
      <w:rFonts w:ascii="Times New Roman" w:eastAsia="Times New Roman" w:hAnsi="Times New Roman"/>
      <w:lang w:val="en-US" w:eastAsia="ja-JP"/>
    </w:rPr>
  </w:style>
  <w:style w:type="paragraph" w:customStyle="1" w:styleId="B7">
    <w:name w:val="B7"/>
    <w:basedOn w:val="B6"/>
    <w:link w:val="B7Char"/>
    <w:qFormat/>
    <w:rsid w:val="00551D60"/>
    <w:pPr>
      <w:ind w:left="2269"/>
    </w:pPr>
  </w:style>
  <w:style w:type="character" w:customStyle="1" w:styleId="B7Char">
    <w:name w:val="B7 Char"/>
    <w:link w:val="B7"/>
    <w:qFormat/>
    <w:rsid w:val="00551D60"/>
    <w:rPr>
      <w:rFonts w:ascii="Times New Roman" w:eastAsia="Times New Roman" w:hAnsi="Times New Roman"/>
      <w:lang w:val="en-US" w:eastAsia="ja-JP"/>
    </w:rPr>
  </w:style>
  <w:style w:type="paragraph" w:customStyle="1" w:styleId="B8">
    <w:name w:val="B8"/>
    <w:basedOn w:val="B7"/>
    <w:qFormat/>
    <w:rsid w:val="00551D60"/>
    <w:pPr>
      <w:ind w:left="2552"/>
    </w:pPr>
  </w:style>
  <w:style w:type="paragraph" w:customStyle="1" w:styleId="Revision1">
    <w:name w:val="Revision1"/>
    <w:hidden/>
    <w:uiPriority w:val="99"/>
    <w:semiHidden/>
    <w:qFormat/>
    <w:rsid w:val="00551D60"/>
    <w:pPr>
      <w:spacing w:after="160" w:line="259" w:lineRule="auto"/>
    </w:pPr>
    <w:rPr>
      <w:rFonts w:ascii="Times New Roman" w:eastAsia="MS Mincho" w:hAnsi="Times New Roman"/>
      <w:lang w:val="en-GB" w:eastAsia="en-US"/>
    </w:rPr>
  </w:style>
  <w:style w:type="paragraph" w:customStyle="1" w:styleId="B9">
    <w:name w:val="B9"/>
    <w:basedOn w:val="B8"/>
    <w:qFormat/>
    <w:rsid w:val="00551D60"/>
    <w:pPr>
      <w:ind w:left="2836"/>
    </w:pPr>
  </w:style>
  <w:style w:type="paragraph" w:customStyle="1" w:styleId="B10">
    <w:name w:val="B10"/>
    <w:basedOn w:val="B5"/>
    <w:link w:val="B10Char"/>
    <w:qFormat/>
    <w:rsid w:val="00551D6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1D60"/>
    <w:rPr>
      <w:rFonts w:ascii="Times New Roman" w:eastAsia="Times New Roman" w:hAnsi="Times New Roman"/>
      <w:lang w:val="en-GB" w:eastAsia="ja-JP"/>
    </w:rPr>
  </w:style>
  <w:style w:type="character" w:customStyle="1" w:styleId="EXChar">
    <w:name w:val="EX Char"/>
    <w:link w:val="EX"/>
    <w:qFormat/>
    <w:locked/>
    <w:rsid w:val="00551D60"/>
    <w:rPr>
      <w:rFonts w:ascii="Times New Roman" w:hAnsi="Times New Roman"/>
      <w:lang w:val="en-GB" w:eastAsia="en-US"/>
    </w:rPr>
  </w:style>
  <w:style w:type="character" w:customStyle="1" w:styleId="BalloonTextChar">
    <w:name w:val="Balloon Text Char"/>
    <w:basedOn w:val="DefaultParagraphFont"/>
    <w:link w:val="BalloonText"/>
    <w:qFormat/>
    <w:rsid w:val="00551D60"/>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551D60"/>
    <w:rPr>
      <w:rFonts w:ascii="Times New Roman" w:hAnsi="Times New Roman"/>
      <w:lang w:val="en-GB" w:eastAsia="en-US"/>
    </w:rPr>
  </w:style>
  <w:style w:type="character" w:customStyle="1" w:styleId="CommentSubjectChar">
    <w:name w:val="Comment Subject Char"/>
    <w:basedOn w:val="CommentTextChar"/>
    <w:link w:val="CommentSubject"/>
    <w:rsid w:val="00551D60"/>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551D60"/>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551D60"/>
    <w:rPr>
      <w:rFonts w:ascii="Times New Roman" w:hAnsi="Times New Roman"/>
      <w:lang w:val="en-GB" w:eastAsia="en-US"/>
    </w:rPr>
  </w:style>
  <w:style w:type="character" w:customStyle="1" w:styleId="B1Char">
    <w:name w:val="B1 Char"/>
    <w:qFormat/>
    <w:rsid w:val="00551D60"/>
    <w:rPr>
      <w:rFonts w:ascii="Times New Roman" w:hAnsi="Times New Roman"/>
      <w:lang w:val="en-GB" w:eastAsia="en-US"/>
    </w:rPr>
  </w:style>
  <w:style w:type="table" w:styleId="TableGrid">
    <w:name w:val="Table Grid"/>
    <w:basedOn w:val="TableNormal"/>
    <w:uiPriority w:val="39"/>
    <w:qFormat/>
    <w:rsid w:val="00551D6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551D6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qFormat/>
    <w:rsid w:val="00551D60"/>
    <w:rPr>
      <w:i/>
      <w:iCs/>
    </w:rPr>
  </w:style>
  <w:style w:type="character" w:customStyle="1" w:styleId="normaltextrun">
    <w:name w:val="normaltextrun"/>
    <w:basedOn w:val="DefaultParagraphFont"/>
    <w:rsid w:val="00551D60"/>
  </w:style>
  <w:style w:type="character" w:customStyle="1" w:styleId="CharChar3">
    <w:name w:val="Char Char3"/>
    <w:rsid w:val="00551D60"/>
    <w:rPr>
      <w:rFonts w:ascii="Courier New" w:hAnsi="Courier New"/>
      <w:lang w:val="nb-NO"/>
    </w:rPr>
  </w:style>
  <w:style w:type="character" w:customStyle="1" w:styleId="fontstyle01">
    <w:name w:val="fontstyle01"/>
    <w:basedOn w:val="DefaultParagraphFont"/>
    <w:rsid w:val="00551D60"/>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51D60"/>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51D60"/>
    <w:rPr>
      <w:rFonts w:ascii="Arial" w:eastAsia="MS Mincho" w:hAnsi="Arial"/>
      <w:sz w:val="24"/>
      <w:szCs w:val="24"/>
      <w:lang w:val="en-GB" w:eastAsia="en-US"/>
    </w:rPr>
  </w:style>
  <w:style w:type="paragraph" w:styleId="BodyText">
    <w:name w:val="Body Text"/>
    <w:basedOn w:val="Normal"/>
    <w:link w:val="BodyTextChar"/>
    <w:qFormat/>
    <w:rsid w:val="00551D60"/>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551D60"/>
    <w:rPr>
      <w:rFonts w:ascii="Times New Roman" w:eastAsia="Times New Roman" w:hAnsi="Times New Roman"/>
      <w:lang w:val="en-GB" w:eastAsia="ja-JP"/>
    </w:rPr>
  </w:style>
  <w:style w:type="character" w:customStyle="1" w:styleId="TALChar">
    <w:name w:val="TAL Char"/>
    <w:qFormat/>
    <w:locked/>
    <w:rsid w:val="00551D60"/>
    <w:rPr>
      <w:rFonts w:ascii="Arial" w:hAnsi="Arial"/>
      <w:sz w:val="18"/>
      <w:lang w:val="en-GB" w:eastAsia="en-US"/>
    </w:rPr>
  </w:style>
  <w:style w:type="paragraph" w:customStyle="1" w:styleId="PlainText1">
    <w:name w:val="Plain Text1"/>
    <w:basedOn w:val="Normal"/>
    <w:next w:val="PlainText"/>
    <w:link w:val="PlainTextChar"/>
    <w:uiPriority w:val="99"/>
    <w:rsid w:val="00551D60"/>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qFormat/>
    <w:rsid w:val="00551D60"/>
    <w:rPr>
      <w:rFonts w:ascii="Courier New" w:eastAsia="Calibri" w:hAnsi="Courier New" w:cs="Times New Roman"/>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51D60"/>
    <w:rPr>
      <w:rFonts w:ascii="Times New Roman" w:eastAsia="Times New Roman" w:hAnsi="Times New Roman"/>
      <w:lang w:val="en-GB" w:eastAsia="ja-JP"/>
    </w:rPr>
  </w:style>
  <w:style w:type="paragraph" w:styleId="PlainText">
    <w:name w:val="Plain Text"/>
    <w:basedOn w:val="Normal"/>
    <w:link w:val="PlainTextChar1"/>
    <w:unhideWhenUsed/>
    <w:qFormat/>
    <w:rsid w:val="00551D60"/>
    <w:pPr>
      <w:spacing w:after="0"/>
    </w:pPr>
    <w:rPr>
      <w:rFonts w:ascii="Consolas" w:hAnsi="Consolas" w:cs="Consolas"/>
      <w:sz w:val="21"/>
      <w:szCs w:val="21"/>
    </w:rPr>
  </w:style>
  <w:style w:type="character" w:customStyle="1" w:styleId="PlainTextChar1">
    <w:name w:val="Plain Text Char1"/>
    <w:basedOn w:val="DefaultParagraphFont"/>
    <w:link w:val="PlainText"/>
    <w:semiHidden/>
    <w:rsid w:val="00551D60"/>
    <w:rPr>
      <w:rFonts w:ascii="Consolas" w:hAnsi="Consolas" w:cs="Consolas"/>
      <w:sz w:val="21"/>
      <w:szCs w:val="21"/>
      <w:lang w:val="en-GB" w:eastAsia="en-US"/>
    </w:rPr>
  </w:style>
  <w:style w:type="numbering" w:customStyle="1" w:styleId="NoList2">
    <w:name w:val="No List2"/>
    <w:next w:val="NoList"/>
    <w:uiPriority w:val="99"/>
    <w:semiHidden/>
    <w:unhideWhenUsed/>
    <w:rsid w:val="00AC1512"/>
  </w:style>
  <w:style w:type="paragraph" w:customStyle="1" w:styleId="LGTdoc1">
    <w:name w:val="LGTdoc_제목1"/>
    <w:basedOn w:val="Normal"/>
    <w:qFormat/>
    <w:rsid w:val="00AC1512"/>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AC1512"/>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8A011-81DE-4CD2-96D6-6B7D9340A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136</TotalTime>
  <Pages>6</Pages>
  <Words>2099</Words>
  <Characters>11970</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Fangli</cp:lastModifiedBy>
  <cp:revision>224</cp:revision>
  <cp:lastPrinted>1899-12-31T22:58:17Z</cp:lastPrinted>
  <dcterms:created xsi:type="dcterms:W3CDTF">2022-10-18T15:50:00Z</dcterms:created>
  <dcterms:modified xsi:type="dcterms:W3CDTF">2023-02-17T01:30:00Z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